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66E6E">
      <w:pPr>
        <w:jc w:val="center"/>
        <w:rPr>
          <w:rFonts w:ascii="方正小标宋简体" w:hAnsi="黑体" w:eastAsia="方正小标宋简体"/>
          <w:sz w:val="36"/>
          <w:szCs w:val="36"/>
        </w:rPr>
      </w:pPr>
      <w:r>
        <w:rPr>
          <w:rFonts w:hint="eastAsia" w:ascii="方正小标宋简体" w:hAnsi="黑体" w:eastAsia="方正小标宋简体"/>
          <w:sz w:val="36"/>
          <w:szCs w:val="36"/>
        </w:rPr>
        <w:t>广州美术学院附属中等美术学校2023级绘画专业</w:t>
      </w:r>
    </w:p>
    <w:p w14:paraId="22572DD5">
      <w:pPr>
        <w:jc w:val="center"/>
        <w:rPr>
          <w:rFonts w:ascii="方正小标宋简体" w:hAnsi="黑体" w:eastAsia="方正小标宋简体"/>
          <w:sz w:val="36"/>
          <w:szCs w:val="36"/>
        </w:rPr>
      </w:pPr>
      <w:r>
        <w:rPr>
          <w:rFonts w:hint="eastAsia" w:ascii="方正小标宋简体" w:hAnsi="黑体" w:eastAsia="方正小标宋简体"/>
          <w:sz w:val="36"/>
          <w:szCs w:val="36"/>
        </w:rPr>
        <w:t>人才培养方案</w:t>
      </w:r>
    </w:p>
    <w:p w14:paraId="0585FCE1">
      <w:pPr>
        <w:spacing w:line="360" w:lineRule="exact"/>
        <w:ind w:firstLine="480" w:firstLineChars="200"/>
        <w:rPr>
          <w:rFonts w:eastAsia="仿宋"/>
          <w:sz w:val="24"/>
          <w:szCs w:val="24"/>
        </w:rPr>
      </w:pPr>
    </w:p>
    <w:p w14:paraId="0042F592">
      <w:pPr>
        <w:pStyle w:val="22"/>
        <w:numPr>
          <w:ilvl w:val="0"/>
          <w:numId w:val="1"/>
        </w:numPr>
        <w:spacing w:line="500" w:lineRule="exact"/>
        <w:ind w:left="1545" w:leftChars="300" w:hanging="915" w:hangingChars="327"/>
        <w:jc w:val="left"/>
        <w:rPr>
          <w:rFonts w:ascii="黑体" w:hAnsi="黑体" w:eastAsia="黑体"/>
          <w:sz w:val="28"/>
          <w:szCs w:val="28"/>
        </w:rPr>
      </w:pPr>
      <w:r>
        <w:rPr>
          <w:rFonts w:ascii="黑体" w:hAnsi="黑体" w:eastAsia="黑体"/>
          <w:sz w:val="28"/>
          <w:szCs w:val="28"/>
        </w:rPr>
        <w:t>专业名称及代码</w:t>
      </w:r>
    </w:p>
    <w:p w14:paraId="23D38D80">
      <w:pPr>
        <w:spacing w:line="500" w:lineRule="exact"/>
        <w:ind w:firstLine="480" w:firstLineChars="200"/>
        <w:rPr>
          <w:rFonts w:ascii="黑体" w:hAnsi="黑体" w:eastAsia="黑体"/>
          <w:sz w:val="28"/>
          <w:szCs w:val="28"/>
        </w:rPr>
      </w:pPr>
      <w:r>
        <w:rPr>
          <w:rFonts w:ascii="仿宋" w:hAnsi="仿宋" w:eastAsia="仿宋"/>
          <w:sz w:val="24"/>
          <w:szCs w:val="24"/>
        </w:rPr>
        <w:t>专业名称</w:t>
      </w:r>
      <w:r>
        <w:rPr>
          <w:rFonts w:hint="eastAsia" w:ascii="仿宋" w:hAnsi="仿宋" w:eastAsia="仿宋"/>
          <w:sz w:val="24"/>
          <w:szCs w:val="24"/>
        </w:rPr>
        <w:t>：绘画</w:t>
      </w:r>
    </w:p>
    <w:p w14:paraId="05E82878">
      <w:pPr>
        <w:spacing w:line="500" w:lineRule="exact"/>
        <w:ind w:firstLine="480" w:firstLineChars="200"/>
        <w:rPr>
          <w:rFonts w:ascii="仿宋" w:hAnsi="仿宋" w:eastAsia="仿宋"/>
          <w:sz w:val="24"/>
          <w:szCs w:val="24"/>
        </w:rPr>
      </w:pPr>
      <w:r>
        <w:rPr>
          <w:rFonts w:ascii="仿宋" w:hAnsi="仿宋" w:eastAsia="仿宋"/>
          <w:sz w:val="24"/>
          <w:szCs w:val="24"/>
        </w:rPr>
        <w:t>专业代码</w:t>
      </w:r>
      <w:r>
        <w:rPr>
          <w:rFonts w:hint="eastAsia" w:ascii="仿宋" w:hAnsi="仿宋" w:eastAsia="仿宋"/>
          <w:sz w:val="24"/>
          <w:szCs w:val="24"/>
        </w:rPr>
        <w:t>：750107</w:t>
      </w:r>
    </w:p>
    <w:p w14:paraId="3665319A">
      <w:pPr>
        <w:spacing w:line="500" w:lineRule="exact"/>
        <w:ind w:firstLine="560" w:firstLineChars="200"/>
        <w:rPr>
          <w:rFonts w:eastAsia="黑体"/>
          <w:sz w:val="28"/>
          <w:szCs w:val="28"/>
        </w:rPr>
      </w:pPr>
      <w:r>
        <w:rPr>
          <w:rFonts w:eastAsia="黑体"/>
          <w:sz w:val="28"/>
          <w:szCs w:val="28"/>
        </w:rPr>
        <w:t> 二、入学</w:t>
      </w:r>
      <w:r>
        <w:rPr>
          <w:rFonts w:hint="eastAsia" w:eastAsia="黑体"/>
          <w:sz w:val="28"/>
          <w:szCs w:val="28"/>
        </w:rPr>
        <w:t>要求</w:t>
      </w:r>
    </w:p>
    <w:p w14:paraId="632CA8A6">
      <w:pPr>
        <w:spacing w:line="500" w:lineRule="exact"/>
        <w:ind w:firstLine="480" w:firstLineChars="200"/>
        <w:rPr>
          <w:rFonts w:eastAsia="黑体"/>
          <w:sz w:val="28"/>
          <w:szCs w:val="28"/>
        </w:rPr>
      </w:pPr>
      <w:r>
        <w:rPr>
          <w:rFonts w:ascii="仿宋" w:hAnsi="仿宋" w:eastAsia="仿宋"/>
          <w:sz w:val="24"/>
          <w:szCs w:val="24"/>
        </w:rPr>
        <w:t>初中毕业生或具有同等学力者。</w:t>
      </w:r>
    </w:p>
    <w:p w14:paraId="434EE1FD">
      <w:pPr>
        <w:spacing w:line="500" w:lineRule="exact"/>
        <w:ind w:firstLine="560" w:firstLineChars="200"/>
        <w:rPr>
          <w:rFonts w:eastAsia="黑体"/>
          <w:sz w:val="28"/>
          <w:szCs w:val="28"/>
        </w:rPr>
      </w:pPr>
      <w:r>
        <w:rPr>
          <w:rFonts w:eastAsia="黑体"/>
          <w:sz w:val="28"/>
          <w:szCs w:val="28"/>
        </w:rPr>
        <w:t> 三、修业年限</w:t>
      </w:r>
    </w:p>
    <w:p w14:paraId="44408026">
      <w:pPr>
        <w:spacing w:line="500" w:lineRule="exact"/>
        <w:ind w:firstLine="480" w:firstLineChars="200"/>
        <w:rPr>
          <w:rFonts w:ascii="仿宋" w:hAnsi="仿宋" w:eastAsia="仿宋"/>
          <w:sz w:val="24"/>
          <w:szCs w:val="24"/>
        </w:rPr>
      </w:pPr>
      <w:r>
        <w:rPr>
          <w:rFonts w:eastAsia="仿宋"/>
          <w:sz w:val="24"/>
          <w:szCs w:val="24"/>
        </w:rPr>
        <w:t xml:space="preserve">  </w:t>
      </w:r>
      <w:r>
        <w:rPr>
          <w:rFonts w:hint="eastAsia" w:ascii="仿宋" w:hAnsi="仿宋" w:eastAsia="仿宋"/>
          <w:sz w:val="24"/>
          <w:szCs w:val="24"/>
        </w:rPr>
        <w:t>4年</w:t>
      </w:r>
    </w:p>
    <w:p w14:paraId="79811874">
      <w:pPr>
        <w:spacing w:line="500" w:lineRule="exact"/>
        <w:ind w:firstLine="560" w:firstLineChars="200"/>
        <w:rPr>
          <w:rFonts w:ascii="仿宋" w:hAnsi="仿宋" w:eastAsia="仿宋"/>
          <w:sz w:val="24"/>
          <w:szCs w:val="24"/>
        </w:rPr>
      </w:pPr>
      <w:r>
        <w:rPr>
          <w:rFonts w:eastAsia="黑体"/>
          <w:sz w:val="28"/>
          <w:szCs w:val="28"/>
        </w:rPr>
        <w:t> 四、职业面向</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462"/>
        <w:gridCol w:w="1417"/>
        <w:gridCol w:w="1985"/>
        <w:gridCol w:w="1134"/>
        <w:gridCol w:w="1184"/>
      </w:tblGrid>
      <w:tr w14:paraId="4F7CD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Pr>
          <w:p w14:paraId="6894147F">
            <w:pPr>
              <w:spacing w:line="500" w:lineRule="exact"/>
              <w:jc w:val="center"/>
              <w:rPr>
                <w:rFonts w:ascii="仿宋" w:hAnsi="仿宋" w:eastAsia="仿宋"/>
                <w:sz w:val="24"/>
                <w:szCs w:val="24"/>
              </w:rPr>
            </w:pPr>
            <w:r>
              <w:rPr>
                <w:rFonts w:hint="eastAsia" w:ascii="仿宋" w:hAnsi="仿宋" w:eastAsia="仿宋"/>
                <w:sz w:val="24"/>
                <w:szCs w:val="24"/>
              </w:rPr>
              <w:t>所属专业大类（代码）</w:t>
            </w:r>
          </w:p>
        </w:tc>
        <w:tc>
          <w:tcPr>
            <w:tcW w:w="1462" w:type="dxa"/>
          </w:tcPr>
          <w:p w14:paraId="13E33DCE">
            <w:pPr>
              <w:spacing w:line="500" w:lineRule="exact"/>
              <w:jc w:val="center"/>
              <w:rPr>
                <w:rFonts w:ascii="仿宋" w:hAnsi="仿宋" w:eastAsia="仿宋"/>
                <w:sz w:val="24"/>
                <w:szCs w:val="24"/>
              </w:rPr>
            </w:pPr>
            <w:r>
              <w:rPr>
                <w:rFonts w:hint="eastAsia" w:ascii="仿宋" w:hAnsi="仿宋" w:eastAsia="仿宋"/>
                <w:sz w:val="24"/>
                <w:szCs w:val="24"/>
              </w:rPr>
              <w:t>所属专业类（代码）</w:t>
            </w:r>
          </w:p>
        </w:tc>
        <w:tc>
          <w:tcPr>
            <w:tcW w:w="1417" w:type="dxa"/>
          </w:tcPr>
          <w:p w14:paraId="0FC6D05F">
            <w:pPr>
              <w:spacing w:line="500" w:lineRule="exact"/>
              <w:jc w:val="center"/>
              <w:rPr>
                <w:rFonts w:ascii="仿宋" w:hAnsi="仿宋" w:eastAsia="仿宋"/>
                <w:sz w:val="24"/>
                <w:szCs w:val="24"/>
              </w:rPr>
            </w:pPr>
            <w:r>
              <w:rPr>
                <w:rFonts w:hint="eastAsia" w:ascii="仿宋" w:hAnsi="仿宋" w:eastAsia="仿宋"/>
                <w:sz w:val="24"/>
                <w:szCs w:val="24"/>
              </w:rPr>
              <w:t>对应行业（代码）</w:t>
            </w:r>
          </w:p>
        </w:tc>
        <w:tc>
          <w:tcPr>
            <w:tcW w:w="1985" w:type="dxa"/>
          </w:tcPr>
          <w:p w14:paraId="59347964">
            <w:pPr>
              <w:spacing w:line="500" w:lineRule="exact"/>
              <w:jc w:val="center"/>
              <w:rPr>
                <w:rFonts w:ascii="仿宋" w:hAnsi="仿宋" w:eastAsia="仿宋"/>
                <w:sz w:val="24"/>
                <w:szCs w:val="24"/>
              </w:rPr>
            </w:pPr>
            <w:r>
              <w:rPr>
                <w:rFonts w:hint="eastAsia" w:ascii="仿宋" w:hAnsi="仿宋" w:eastAsia="仿宋"/>
                <w:sz w:val="24"/>
                <w:szCs w:val="24"/>
              </w:rPr>
              <w:t>主要职业类别（代码）</w:t>
            </w:r>
          </w:p>
        </w:tc>
        <w:tc>
          <w:tcPr>
            <w:tcW w:w="1134" w:type="dxa"/>
          </w:tcPr>
          <w:p w14:paraId="4D21E9F6">
            <w:pPr>
              <w:spacing w:line="500" w:lineRule="exact"/>
              <w:jc w:val="center"/>
              <w:rPr>
                <w:rFonts w:ascii="仿宋" w:hAnsi="仿宋" w:eastAsia="仿宋"/>
                <w:sz w:val="24"/>
                <w:szCs w:val="24"/>
              </w:rPr>
            </w:pPr>
            <w:r>
              <w:rPr>
                <w:rFonts w:hint="eastAsia" w:ascii="仿宋" w:hAnsi="仿宋" w:eastAsia="仿宋"/>
                <w:sz w:val="24"/>
                <w:szCs w:val="24"/>
              </w:rPr>
              <w:t>主要岗位类别（或技术领域）</w:t>
            </w:r>
          </w:p>
        </w:tc>
        <w:tc>
          <w:tcPr>
            <w:tcW w:w="1184" w:type="dxa"/>
          </w:tcPr>
          <w:p w14:paraId="29196D24">
            <w:pPr>
              <w:spacing w:line="500" w:lineRule="exact"/>
              <w:jc w:val="center"/>
              <w:rPr>
                <w:rFonts w:ascii="仿宋" w:hAnsi="仿宋" w:eastAsia="仿宋"/>
                <w:sz w:val="24"/>
                <w:szCs w:val="24"/>
              </w:rPr>
            </w:pPr>
            <w:r>
              <w:rPr>
                <w:rFonts w:hint="eastAsia" w:ascii="仿宋" w:hAnsi="仿宋" w:eastAsia="仿宋"/>
                <w:sz w:val="24"/>
                <w:szCs w:val="24"/>
              </w:rPr>
              <w:t>职业资格证书或技能等级证书举例</w:t>
            </w:r>
          </w:p>
        </w:tc>
      </w:tr>
      <w:tr w14:paraId="1CBE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14:paraId="02858EC8">
            <w:pPr>
              <w:spacing w:line="500" w:lineRule="exact"/>
              <w:jc w:val="center"/>
              <w:rPr>
                <w:rFonts w:ascii="仿宋" w:hAnsi="仿宋" w:eastAsia="仿宋"/>
                <w:sz w:val="24"/>
                <w:szCs w:val="24"/>
              </w:rPr>
            </w:pPr>
            <w:r>
              <w:rPr>
                <w:rFonts w:hint="eastAsia" w:ascii="仿宋" w:hAnsi="仿宋" w:eastAsia="仿宋"/>
                <w:sz w:val="24"/>
                <w:szCs w:val="24"/>
              </w:rPr>
              <w:t>文化艺术大类(</w:t>
            </w:r>
            <w:r>
              <w:rPr>
                <w:rFonts w:ascii="仿宋" w:hAnsi="仿宋" w:eastAsia="仿宋"/>
                <w:sz w:val="24"/>
                <w:szCs w:val="24"/>
              </w:rPr>
              <w:t>75)</w:t>
            </w:r>
          </w:p>
        </w:tc>
        <w:tc>
          <w:tcPr>
            <w:tcW w:w="1462" w:type="dxa"/>
            <w:vAlign w:val="center"/>
          </w:tcPr>
          <w:p w14:paraId="58C33E76">
            <w:pPr>
              <w:spacing w:line="500" w:lineRule="exact"/>
              <w:jc w:val="center"/>
              <w:rPr>
                <w:rFonts w:ascii="仿宋" w:hAnsi="仿宋" w:eastAsia="仿宋"/>
                <w:sz w:val="24"/>
                <w:szCs w:val="24"/>
              </w:rPr>
            </w:pPr>
            <w:r>
              <w:rPr>
                <w:rFonts w:hint="eastAsia" w:ascii="仿宋" w:hAnsi="仿宋" w:eastAsia="仿宋"/>
                <w:sz w:val="24"/>
                <w:szCs w:val="24"/>
              </w:rPr>
              <w:t>艺术设计类（7</w:t>
            </w:r>
            <w:r>
              <w:rPr>
                <w:rFonts w:ascii="仿宋" w:hAnsi="仿宋" w:eastAsia="仿宋"/>
                <w:sz w:val="24"/>
                <w:szCs w:val="24"/>
              </w:rPr>
              <w:t>50</w:t>
            </w:r>
            <w:r>
              <w:rPr>
                <w:rFonts w:hint="eastAsia" w:ascii="仿宋" w:hAnsi="仿宋" w:eastAsia="仿宋"/>
                <w:sz w:val="24"/>
                <w:szCs w:val="24"/>
              </w:rPr>
              <w:t>1）</w:t>
            </w:r>
          </w:p>
        </w:tc>
        <w:tc>
          <w:tcPr>
            <w:tcW w:w="1417" w:type="dxa"/>
            <w:vAlign w:val="center"/>
          </w:tcPr>
          <w:p w14:paraId="55400A5D">
            <w:pPr>
              <w:spacing w:line="500" w:lineRule="exact"/>
              <w:jc w:val="center"/>
              <w:rPr>
                <w:rFonts w:ascii="仿宋" w:hAnsi="仿宋" w:eastAsia="仿宋"/>
                <w:sz w:val="24"/>
                <w:szCs w:val="24"/>
              </w:rPr>
            </w:pPr>
            <w:r>
              <w:rPr>
                <w:rFonts w:hint="eastAsia" w:ascii="仿宋" w:hAnsi="仿宋" w:eastAsia="仿宋"/>
                <w:sz w:val="24"/>
                <w:szCs w:val="24"/>
              </w:rPr>
              <w:t>文化艺术业（</w:t>
            </w:r>
            <w:r>
              <w:rPr>
                <w:rFonts w:ascii="仿宋" w:hAnsi="仿宋" w:eastAsia="仿宋"/>
                <w:sz w:val="24"/>
                <w:szCs w:val="24"/>
              </w:rPr>
              <w:t>88</w:t>
            </w:r>
            <w:r>
              <w:rPr>
                <w:rFonts w:hint="eastAsia" w:ascii="仿宋" w:hAnsi="仿宋" w:eastAsia="仿宋"/>
                <w:sz w:val="24"/>
                <w:szCs w:val="24"/>
              </w:rPr>
              <w:t>）</w:t>
            </w:r>
          </w:p>
        </w:tc>
        <w:tc>
          <w:tcPr>
            <w:tcW w:w="1985" w:type="dxa"/>
            <w:vAlign w:val="center"/>
          </w:tcPr>
          <w:p w14:paraId="14DA65EF">
            <w:pPr>
              <w:spacing w:line="500" w:lineRule="exact"/>
              <w:ind w:left="120" w:hanging="120" w:hangingChars="50"/>
              <w:jc w:val="center"/>
              <w:rPr>
                <w:rFonts w:ascii="仿宋" w:hAnsi="仿宋" w:eastAsia="仿宋"/>
                <w:sz w:val="24"/>
                <w:szCs w:val="24"/>
              </w:rPr>
            </w:pPr>
            <w:r>
              <w:rPr>
                <w:rFonts w:hint="eastAsia" w:ascii="仿宋" w:hAnsi="仿宋" w:eastAsia="仿宋"/>
                <w:sz w:val="24"/>
                <w:szCs w:val="24"/>
              </w:rPr>
              <w:t>文艺创作与表演（</w:t>
            </w:r>
            <w:r>
              <w:rPr>
                <w:rFonts w:ascii="仿宋" w:hAnsi="仿宋" w:eastAsia="仿宋"/>
                <w:sz w:val="24"/>
                <w:szCs w:val="24"/>
              </w:rPr>
              <w:t>8810</w:t>
            </w:r>
            <w:r>
              <w:rPr>
                <w:rFonts w:hint="eastAsia" w:ascii="仿宋" w:hAnsi="仿宋" w:eastAsia="仿宋"/>
                <w:sz w:val="24"/>
                <w:szCs w:val="24"/>
              </w:rPr>
              <w:t>）</w:t>
            </w:r>
          </w:p>
        </w:tc>
        <w:tc>
          <w:tcPr>
            <w:tcW w:w="1134" w:type="dxa"/>
            <w:vAlign w:val="center"/>
          </w:tcPr>
          <w:p w14:paraId="198534A1">
            <w:pPr>
              <w:spacing w:line="500" w:lineRule="exact"/>
              <w:jc w:val="center"/>
              <w:rPr>
                <w:rFonts w:ascii="仿宋" w:hAnsi="仿宋" w:eastAsia="仿宋"/>
                <w:sz w:val="24"/>
                <w:szCs w:val="24"/>
              </w:rPr>
            </w:pPr>
            <w:r>
              <w:rPr>
                <w:rFonts w:hint="eastAsia" w:ascii="仿宋" w:hAnsi="仿宋" w:eastAsia="仿宋"/>
                <w:sz w:val="24"/>
                <w:szCs w:val="24"/>
              </w:rPr>
              <w:t>绘画</w:t>
            </w:r>
          </w:p>
        </w:tc>
        <w:tc>
          <w:tcPr>
            <w:tcW w:w="1184" w:type="dxa"/>
            <w:vAlign w:val="center"/>
          </w:tcPr>
          <w:p w14:paraId="2640BDCF">
            <w:pPr>
              <w:spacing w:line="500" w:lineRule="exact"/>
              <w:jc w:val="center"/>
              <w:rPr>
                <w:rFonts w:ascii="仿宋" w:hAnsi="仿宋" w:eastAsia="仿宋"/>
                <w:sz w:val="24"/>
                <w:szCs w:val="24"/>
              </w:rPr>
            </w:pPr>
            <w:r>
              <w:rPr>
                <w:rFonts w:hint="eastAsia" w:ascii="仿宋" w:hAnsi="仿宋" w:eastAsia="仿宋"/>
                <w:sz w:val="24"/>
                <w:szCs w:val="24"/>
              </w:rPr>
              <w:t>美术</w:t>
            </w:r>
          </w:p>
        </w:tc>
      </w:tr>
    </w:tbl>
    <w:p w14:paraId="54339C47">
      <w:pPr>
        <w:spacing w:line="500" w:lineRule="exact"/>
        <w:ind w:firstLine="480" w:firstLineChars="200"/>
        <w:rPr>
          <w:rFonts w:ascii="仿宋" w:hAnsi="仿宋" w:eastAsia="仿宋"/>
          <w:sz w:val="24"/>
          <w:szCs w:val="24"/>
        </w:rPr>
      </w:pPr>
      <w:r>
        <w:rPr>
          <w:rFonts w:hint="eastAsia" w:ascii="仿宋" w:hAnsi="仿宋" w:eastAsia="仿宋"/>
          <w:sz w:val="24"/>
          <w:szCs w:val="24"/>
        </w:rPr>
        <w:t>本专业培养符合高等美术院校选拔标准的中等美术人才，就业方向为升学。</w:t>
      </w:r>
    </w:p>
    <w:p w14:paraId="5AFF3B3D">
      <w:pPr>
        <w:spacing w:line="500" w:lineRule="exact"/>
        <w:ind w:firstLine="560" w:firstLineChars="200"/>
        <w:rPr>
          <w:rFonts w:eastAsia="黑体"/>
          <w:sz w:val="28"/>
          <w:szCs w:val="28"/>
        </w:rPr>
      </w:pPr>
      <w:r>
        <w:rPr>
          <w:rFonts w:eastAsia="黑体"/>
          <w:sz w:val="28"/>
          <w:szCs w:val="28"/>
        </w:rPr>
        <w:t>五、培养目标与培养规格</w:t>
      </w:r>
    </w:p>
    <w:p w14:paraId="0C907F23">
      <w:pPr>
        <w:spacing w:line="500" w:lineRule="exact"/>
        <w:ind w:firstLine="482" w:firstLineChars="200"/>
        <w:rPr>
          <w:rFonts w:ascii="仿宋" w:hAnsi="仿宋" w:eastAsia="仿宋"/>
          <w:sz w:val="24"/>
          <w:szCs w:val="24"/>
        </w:rPr>
      </w:pPr>
      <w:r>
        <w:rPr>
          <w:rFonts w:ascii="仿宋" w:hAnsi="仿宋" w:eastAsia="仿宋"/>
          <w:b/>
          <w:sz w:val="24"/>
          <w:szCs w:val="24"/>
        </w:rPr>
        <w:t>（一）培养目标</w:t>
      </w:r>
    </w:p>
    <w:p w14:paraId="1E6A0B61">
      <w:pPr>
        <w:spacing w:line="500" w:lineRule="exact"/>
        <w:ind w:firstLine="480" w:firstLineChars="200"/>
        <w:rPr>
          <w:rFonts w:ascii="仿宋" w:hAnsi="仿宋" w:eastAsia="仿宋"/>
          <w:sz w:val="24"/>
          <w:szCs w:val="24"/>
        </w:rPr>
      </w:pPr>
      <w:r>
        <w:rPr>
          <w:rFonts w:hint="eastAsia" w:ascii="仿宋" w:hAnsi="仿宋" w:eastAsia="仿宋"/>
          <w:sz w:val="24"/>
          <w:szCs w:val="24"/>
        </w:rPr>
        <w:t>本专业坚持党的人才培养方针，坚持立德树人，培养爱国爱民，思想政治坚定，德技并修，德智体美劳全面发展，适应社会发展需要，掌握必需的科学文化知识，</w:t>
      </w:r>
      <w:ins w:id="0" w:author="宀下一口田" w:date="2025-09-23T17:00:31Z">
        <w:r>
          <w:rPr>
            <w:rFonts w:hint="eastAsia" w:ascii="仿宋" w:hAnsi="仿宋" w:eastAsia="仿宋"/>
            <w:sz w:val="24"/>
            <w:szCs w:val="24"/>
          </w:rPr>
          <w:t>具备扎实的绘画功底和</w:t>
        </w:r>
      </w:ins>
      <w:ins w:id="1" w:author="宀下一口田" w:date="2025-09-23T17:00:31Z">
        <w:r>
          <w:rPr>
            <w:rFonts w:hint="eastAsia" w:ascii="仿宋" w:hAnsi="仿宋" w:eastAsia="仿宋"/>
            <w:sz w:val="24"/>
            <w:szCs w:val="24"/>
            <w:lang w:val="en-US" w:eastAsia="zh-CN"/>
          </w:rPr>
          <w:t>全面</w:t>
        </w:r>
      </w:ins>
      <w:ins w:id="2" w:author="宀下一口田" w:date="2025-09-23T17:00:31Z">
        <w:r>
          <w:rPr>
            <w:rFonts w:hint="eastAsia" w:ascii="仿宋" w:hAnsi="仿宋" w:eastAsia="仿宋"/>
            <w:sz w:val="24"/>
            <w:szCs w:val="24"/>
          </w:rPr>
          <w:t>的美</w:t>
        </w:r>
      </w:ins>
      <w:ins w:id="3" w:author="宀下一口田" w:date="2025-09-23T17:00:31Z">
        <w:r>
          <w:rPr>
            <w:rFonts w:hint="eastAsia" w:ascii="仿宋" w:hAnsi="仿宋" w:eastAsia="仿宋"/>
            <w:sz w:val="24"/>
            <w:szCs w:val="24"/>
            <w:lang w:val="en-US" w:eastAsia="zh-CN"/>
          </w:rPr>
          <w:t>学素养</w:t>
        </w:r>
      </w:ins>
      <w:ins w:id="4" w:author="宀下一口田" w:date="2025-09-23T17:00:31Z">
        <w:r>
          <w:rPr>
            <w:rFonts w:hint="eastAsia" w:ascii="仿宋" w:hAnsi="仿宋" w:eastAsia="仿宋"/>
            <w:sz w:val="24"/>
            <w:szCs w:val="24"/>
          </w:rPr>
          <w:t>，</w:t>
        </w:r>
      </w:ins>
      <w:del w:id="5" w:author="宀下一口田" w:date="2025-09-23T17:00:31Z">
        <w:r>
          <w:rPr>
            <w:rFonts w:hint="eastAsia" w:ascii="仿宋" w:hAnsi="仿宋" w:eastAsia="仿宋"/>
            <w:sz w:val="24"/>
            <w:szCs w:val="24"/>
          </w:rPr>
          <w:delText>具备扎实的绘画功底和高尚的审美观念</w:delText>
        </w:r>
      </w:del>
      <w:del w:id="6" w:author="宀下一口田" w:date="2025-09-23T17:00:32Z">
        <w:r>
          <w:rPr>
            <w:rFonts w:hint="eastAsia" w:ascii="仿宋" w:hAnsi="仿宋" w:eastAsia="仿宋"/>
            <w:sz w:val="24"/>
            <w:szCs w:val="24"/>
          </w:rPr>
          <w:delText>，</w:delText>
        </w:r>
      </w:del>
      <w:r>
        <w:rPr>
          <w:rFonts w:hint="eastAsia" w:ascii="仿宋" w:hAnsi="仿宋" w:eastAsia="仿宋"/>
          <w:sz w:val="24"/>
          <w:szCs w:val="24"/>
        </w:rPr>
        <w:t>能适应现代教育考试制度，符合高等美术院校选拔标准的中等美术人才。</w:t>
      </w:r>
    </w:p>
    <w:p w14:paraId="65433B6A">
      <w:pPr>
        <w:spacing w:line="500" w:lineRule="exact"/>
        <w:ind w:firstLine="482" w:firstLineChars="200"/>
        <w:rPr>
          <w:rFonts w:ascii="仿宋" w:hAnsi="仿宋" w:eastAsia="仿宋"/>
          <w:b/>
          <w:sz w:val="24"/>
          <w:szCs w:val="24"/>
        </w:rPr>
      </w:pPr>
      <w:r>
        <w:rPr>
          <w:rFonts w:ascii="仿宋" w:hAnsi="仿宋" w:eastAsia="仿宋"/>
          <w:b/>
          <w:sz w:val="24"/>
          <w:szCs w:val="24"/>
        </w:rPr>
        <w:t>（二）培养规格</w:t>
      </w:r>
    </w:p>
    <w:p w14:paraId="5F4B2DAB">
      <w:pPr>
        <w:spacing w:line="500" w:lineRule="exact"/>
        <w:ind w:firstLine="480" w:firstLineChars="200"/>
        <w:rPr>
          <w:rFonts w:ascii="仿宋" w:hAnsi="仿宋" w:eastAsia="仿宋"/>
          <w:b/>
          <w:sz w:val="24"/>
          <w:szCs w:val="24"/>
        </w:rPr>
      </w:pPr>
      <w:r>
        <w:rPr>
          <w:rFonts w:eastAsia="仿宋"/>
          <w:sz w:val="24"/>
          <w:szCs w:val="24"/>
        </w:rPr>
        <w:t> </w:t>
      </w:r>
      <w:r>
        <w:rPr>
          <w:rFonts w:ascii="仿宋" w:hAnsi="仿宋" w:eastAsia="仿宋"/>
          <w:sz w:val="24"/>
          <w:szCs w:val="24"/>
        </w:rPr>
        <w:t xml:space="preserve"> </w:t>
      </w:r>
      <w:r>
        <w:rPr>
          <w:rFonts w:ascii="仿宋" w:hAnsi="仿宋" w:eastAsia="仿宋"/>
          <w:b/>
          <w:sz w:val="24"/>
          <w:szCs w:val="24"/>
        </w:rPr>
        <w:t>1.</w:t>
      </w:r>
      <w:r>
        <w:rPr>
          <w:rFonts w:hint="eastAsia" w:ascii="仿宋" w:hAnsi="仿宋" w:eastAsia="仿宋"/>
          <w:b/>
          <w:sz w:val="24"/>
          <w:szCs w:val="24"/>
        </w:rPr>
        <w:t>职业素养</w:t>
      </w:r>
    </w:p>
    <w:p w14:paraId="6223E2FE">
      <w:pPr>
        <w:spacing w:line="500" w:lineRule="exact"/>
        <w:ind w:firstLine="480" w:firstLineChars="200"/>
        <w:rPr>
          <w:rFonts w:ascii="仿宋" w:hAnsi="仿宋" w:eastAsia="仿宋"/>
          <w:sz w:val="24"/>
          <w:szCs w:val="24"/>
        </w:rPr>
      </w:pPr>
      <w:r>
        <w:rPr>
          <w:rFonts w:hint="eastAsia" w:ascii="仿宋" w:hAnsi="仿宋" w:eastAsia="仿宋"/>
          <w:sz w:val="24"/>
          <w:szCs w:val="24"/>
        </w:rPr>
        <w:t>（1）爱国、为民、崇德、尚艺，具有良好的道德，能自觉遵纪守法。</w:t>
      </w:r>
    </w:p>
    <w:p w14:paraId="15C81D5E">
      <w:pPr>
        <w:spacing w:line="500" w:lineRule="exact"/>
        <w:ind w:firstLine="480" w:firstLineChars="200"/>
        <w:rPr>
          <w:rFonts w:ascii="仿宋" w:hAnsi="仿宋" w:eastAsia="仿宋"/>
          <w:sz w:val="24"/>
          <w:szCs w:val="24"/>
        </w:rPr>
      </w:pPr>
      <w:r>
        <w:rPr>
          <w:rFonts w:hint="eastAsia" w:ascii="仿宋" w:hAnsi="仿宋" w:eastAsia="仿宋"/>
          <w:sz w:val="24"/>
          <w:szCs w:val="24"/>
        </w:rPr>
        <w:t xml:space="preserve">（2）热爱生活，热爱自然，热爱美术事业，树立正确的人生理想。 </w:t>
      </w:r>
    </w:p>
    <w:p w14:paraId="391B52A0">
      <w:pPr>
        <w:spacing w:line="500" w:lineRule="exact"/>
        <w:ind w:firstLine="480" w:firstLineChars="200"/>
        <w:rPr>
          <w:rFonts w:ascii="仿宋" w:hAnsi="仿宋" w:eastAsia="仿宋"/>
          <w:sz w:val="24"/>
          <w:szCs w:val="24"/>
        </w:rPr>
      </w:pPr>
      <w:r>
        <w:rPr>
          <w:rFonts w:hint="eastAsia" w:ascii="仿宋" w:hAnsi="仿宋" w:eastAsia="仿宋"/>
          <w:sz w:val="24"/>
          <w:szCs w:val="24"/>
        </w:rPr>
        <w:t>（3）确立社会主义的文艺观和审美观，具有较好的人文素养。</w:t>
      </w:r>
    </w:p>
    <w:p w14:paraId="683D95CB">
      <w:pPr>
        <w:spacing w:line="500" w:lineRule="exact"/>
        <w:ind w:firstLine="480" w:firstLineChars="200"/>
        <w:rPr>
          <w:rFonts w:ascii="仿宋" w:hAnsi="仿宋" w:eastAsia="仿宋"/>
          <w:sz w:val="24"/>
          <w:szCs w:val="24"/>
        </w:rPr>
      </w:pPr>
      <w:r>
        <w:rPr>
          <w:rFonts w:hint="eastAsia" w:ascii="仿宋" w:hAnsi="仿宋" w:eastAsia="仿宋"/>
          <w:sz w:val="24"/>
          <w:szCs w:val="24"/>
        </w:rPr>
        <w:t>（4）具有善于观察、勤于思考、乐于探索、勇于创新的自觉和品质。</w:t>
      </w:r>
    </w:p>
    <w:p w14:paraId="1DA88C80">
      <w:pPr>
        <w:spacing w:line="500" w:lineRule="exact"/>
        <w:ind w:firstLine="480" w:firstLineChars="200"/>
        <w:rPr>
          <w:rFonts w:ascii="仿宋" w:hAnsi="仿宋" w:eastAsia="仿宋"/>
          <w:sz w:val="24"/>
          <w:szCs w:val="24"/>
        </w:rPr>
      </w:pPr>
      <w:r>
        <w:rPr>
          <w:rFonts w:hint="eastAsia" w:ascii="仿宋" w:hAnsi="仿宋" w:eastAsia="仿宋"/>
          <w:sz w:val="24"/>
          <w:szCs w:val="24"/>
        </w:rPr>
        <w:t>（5）掌握必需的现代信息技术，具备较好的创新思维和创作能力。</w:t>
      </w:r>
    </w:p>
    <w:p w14:paraId="6622D8B9">
      <w:pPr>
        <w:spacing w:line="500" w:lineRule="exact"/>
        <w:ind w:firstLine="482" w:firstLineChars="200"/>
        <w:rPr>
          <w:rFonts w:ascii="仿宋" w:hAnsi="仿宋" w:eastAsia="仿宋"/>
          <w:b/>
          <w:sz w:val="24"/>
          <w:szCs w:val="24"/>
        </w:rPr>
      </w:pPr>
      <w:r>
        <w:rPr>
          <w:rFonts w:eastAsia="仿宋"/>
          <w:b/>
          <w:sz w:val="24"/>
          <w:szCs w:val="24"/>
        </w:rPr>
        <w:t>  </w:t>
      </w:r>
      <w:r>
        <w:rPr>
          <w:rFonts w:ascii="仿宋" w:hAnsi="仿宋" w:eastAsia="仿宋"/>
          <w:b/>
          <w:sz w:val="24"/>
          <w:szCs w:val="24"/>
        </w:rPr>
        <w:t>2.</w:t>
      </w:r>
      <w:r>
        <w:rPr>
          <w:rFonts w:hint="eastAsia" w:ascii="仿宋" w:hAnsi="仿宋" w:eastAsia="仿宋"/>
          <w:b/>
          <w:sz w:val="24"/>
          <w:szCs w:val="24"/>
        </w:rPr>
        <w:t>专业</w:t>
      </w:r>
      <w:r>
        <w:rPr>
          <w:rFonts w:ascii="仿宋" w:hAnsi="仿宋" w:eastAsia="仿宋"/>
          <w:b/>
          <w:sz w:val="24"/>
          <w:szCs w:val="24"/>
        </w:rPr>
        <w:t>知识</w:t>
      </w:r>
      <w:r>
        <w:rPr>
          <w:rFonts w:hint="eastAsia" w:ascii="仿宋" w:hAnsi="仿宋" w:eastAsia="仿宋"/>
          <w:b/>
          <w:sz w:val="24"/>
          <w:szCs w:val="24"/>
        </w:rPr>
        <w:t>与技能</w:t>
      </w:r>
    </w:p>
    <w:p w14:paraId="61E12352">
      <w:pPr>
        <w:spacing w:line="500" w:lineRule="exact"/>
        <w:ind w:firstLine="480" w:firstLineChars="200"/>
        <w:rPr>
          <w:rFonts w:ascii="仿宋" w:hAnsi="仿宋" w:eastAsia="仿宋"/>
          <w:sz w:val="24"/>
          <w:szCs w:val="24"/>
        </w:rPr>
      </w:pPr>
      <w:r>
        <w:rPr>
          <w:rFonts w:hint="eastAsia" w:ascii="仿宋" w:hAnsi="仿宋" w:eastAsia="仿宋"/>
          <w:sz w:val="24"/>
          <w:szCs w:val="24"/>
        </w:rPr>
        <w:t>（1）掌握绘画和设计艺术的基本技法要点和基础理论，具有艺术审美和美术鉴赏能力。</w:t>
      </w:r>
    </w:p>
    <w:p w14:paraId="1514F322">
      <w:pPr>
        <w:spacing w:line="500" w:lineRule="exact"/>
        <w:ind w:firstLine="480" w:firstLineChars="200"/>
        <w:rPr>
          <w:rFonts w:ascii="仿宋" w:hAnsi="仿宋" w:eastAsia="仿宋"/>
          <w:sz w:val="24"/>
          <w:szCs w:val="24"/>
        </w:rPr>
      </w:pPr>
      <w:r>
        <w:rPr>
          <w:rFonts w:hint="eastAsia" w:ascii="仿宋" w:hAnsi="仿宋" w:eastAsia="仿宋"/>
          <w:sz w:val="24"/>
          <w:szCs w:val="24"/>
        </w:rPr>
        <w:t>（2）掌握运用素描的造型方法表现对象和完整画面的能力。</w:t>
      </w:r>
    </w:p>
    <w:p w14:paraId="5FC019DE">
      <w:pPr>
        <w:spacing w:line="500" w:lineRule="exact"/>
        <w:ind w:firstLine="480" w:firstLineChars="200"/>
        <w:rPr>
          <w:rFonts w:ascii="仿宋" w:hAnsi="仿宋" w:eastAsia="仿宋"/>
          <w:sz w:val="24"/>
          <w:szCs w:val="24"/>
        </w:rPr>
      </w:pPr>
      <w:r>
        <w:rPr>
          <w:rFonts w:hint="eastAsia" w:ascii="仿宋" w:hAnsi="仿宋" w:eastAsia="仿宋"/>
          <w:sz w:val="24"/>
          <w:szCs w:val="24"/>
        </w:rPr>
        <w:t>（3）掌握运用色彩的造型方法表现对象和完整画面的能力。</w:t>
      </w:r>
    </w:p>
    <w:p w14:paraId="67AD5487">
      <w:pPr>
        <w:spacing w:line="500" w:lineRule="exact"/>
        <w:ind w:firstLine="480" w:firstLineChars="200"/>
        <w:rPr>
          <w:rFonts w:ascii="仿宋" w:hAnsi="仿宋" w:eastAsia="仿宋"/>
          <w:sz w:val="24"/>
          <w:szCs w:val="24"/>
        </w:rPr>
      </w:pPr>
      <w:r>
        <w:rPr>
          <w:rFonts w:hint="eastAsia" w:ascii="仿宋" w:hAnsi="仿宋" w:eastAsia="仿宋"/>
          <w:sz w:val="24"/>
          <w:szCs w:val="24"/>
        </w:rPr>
        <w:t>（4）掌握运用速写的造型方法表现对象和完整画面的能力。</w:t>
      </w:r>
    </w:p>
    <w:p w14:paraId="7F90BB0C">
      <w:pPr>
        <w:spacing w:line="500" w:lineRule="exact"/>
        <w:ind w:firstLine="480" w:firstLineChars="200"/>
        <w:rPr>
          <w:rFonts w:ascii="仿宋" w:hAnsi="仿宋" w:eastAsia="仿宋"/>
          <w:sz w:val="24"/>
          <w:szCs w:val="24"/>
        </w:rPr>
      </w:pPr>
      <w:r>
        <w:rPr>
          <w:rFonts w:hint="eastAsia" w:ascii="仿宋" w:hAnsi="仿宋" w:eastAsia="仿宋"/>
          <w:sz w:val="24"/>
          <w:szCs w:val="24"/>
        </w:rPr>
        <w:t>（5）掌握多种设计基础知识与创意表达手段。</w:t>
      </w:r>
      <w:r>
        <w:rPr>
          <w:rFonts w:hint="eastAsia" w:ascii="仿宋" w:hAnsi="仿宋" w:eastAsia="仿宋"/>
          <w:sz w:val="24"/>
          <w:szCs w:val="24"/>
        </w:rPr>
        <w:tab/>
      </w:r>
    </w:p>
    <w:p w14:paraId="6E64ACCC">
      <w:pPr>
        <w:spacing w:line="500" w:lineRule="exact"/>
        <w:ind w:firstLine="480" w:firstLineChars="200"/>
        <w:rPr>
          <w:rFonts w:ascii="仿宋" w:hAnsi="仿宋" w:eastAsia="仿宋"/>
          <w:sz w:val="24"/>
          <w:szCs w:val="24"/>
        </w:rPr>
      </w:pPr>
      <w:r>
        <w:rPr>
          <w:rFonts w:hint="eastAsia" w:ascii="仿宋" w:hAnsi="仿宋" w:eastAsia="仿宋"/>
          <w:sz w:val="24"/>
          <w:szCs w:val="24"/>
        </w:rPr>
        <w:t>（6）掌握基本的人体结构与解剖知识及透视形成规律。</w:t>
      </w:r>
    </w:p>
    <w:p w14:paraId="27460E9D">
      <w:pPr>
        <w:spacing w:line="500" w:lineRule="exact"/>
        <w:ind w:firstLine="480" w:firstLineChars="200"/>
        <w:rPr>
          <w:rFonts w:ascii="仿宋" w:hAnsi="仿宋" w:eastAsia="仿宋"/>
          <w:sz w:val="24"/>
          <w:szCs w:val="24"/>
        </w:rPr>
      </w:pPr>
      <w:r>
        <w:rPr>
          <w:rFonts w:hint="eastAsia" w:ascii="仿宋" w:hAnsi="仿宋" w:eastAsia="仿宋"/>
          <w:sz w:val="24"/>
          <w:szCs w:val="24"/>
        </w:rPr>
        <w:t>（7）掌握基本的构图原理，具有良好的构图创作能力。</w:t>
      </w:r>
    </w:p>
    <w:p w14:paraId="45AB644B">
      <w:pPr>
        <w:spacing w:line="500" w:lineRule="exact"/>
        <w:ind w:firstLine="480" w:firstLineChars="200"/>
        <w:rPr>
          <w:rFonts w:ascii="仿宋" w:hAnsi="仿宋" w:eastAsia="仿宋"/>
          <w:sz w:val="24"/>
          <w:szCs w:val="24"/>
        </w:rPr>
      </w:pPr>
      <w:r>
        <w:rPr>
          <w:rFonts w:hint="eastAsia" w:ascii="仿宋" w:hAnsi="仿宋" w:eastAsia="仿宋"/>
          <w:sz w:val="24"/>
          <w:szCs w:val="24"/>
        </w:rPr>
        <w:t>（8）具备收集选取素材并进行各类艺术创作的能力。</w:t>
      </w:r>
    </w:p>
    <w:p w14:paraId="5B33611E">
      <w:pPr>
        <w:spacing w:line="500" w:lineRule="exact"/>
        <w:ind w:firstLine="560" w:firstLineChars="200"/>
        <w:rPr>
          <w:rFonts w:eastAsia="黑体"/>
          <w:sz w:val="28"/>
          <w:szCs w:val="28"/>
        </w:rPr>
      </w:pPr>
      <w:r>
        <w:rPr>
          <w:rFonts w:eastAsia="黑体"/>
          <w:sz w:val="28"/>
          <w:szCs w:val="28"/>
        </w:rPr>
        <w:t>六、课程设置</w:t>
      </w:r>
    </w:p>
    <w:p w14:paraId="5D21ADDD">
      <w:pPr>
        <w:spacing w:line="500" w:lineRule="exact"/>
        <w:ind w:firstLine="480" w:firstLineChars="200"/>
        <w:rPr>
          <w:rFonts w:ascii="仿宋" w:hAnsi="仿宋" w:eastAsia="仿宋"/>
          <w:sz w:val="24"/>
          <w:szCs w:val="24"/>
        </w:rPr>
      </w:pPr>
      <w:r>
        <w:rPr>
          <w:rFonts w:hint="eastAsia" w:ascii="仿宋" w:hAnsi="仿宋" w:eastAsia="仿宋"/>
          <w:sz w:val="24"/>
          <w:szCs w:val="24"/>
        </w:rPr>
        <w:t>课程设置分为公共基础课和专业技能课。</w:t>
      </w:r>
    </w:p>
    <w:p w14:paraId="7017DBB0">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（一）公共基础课</w:t>
      </w:r>
    </w:p>
    <w:p w14:paraId="5E53D80F">
      <w:pPr>
        <w:spacing w:line="500" w:lineRule="exact"/>
        <w:ind w:firstLine="480" w:firstLineChars="200"/>
        <w:rPr>
          <w:rFonts w:ascii="仿宋" w:hAnsi="仿宋" w:eastAsia="仿宋"/>
          <w:sz w:val="24"/>
          <w:szCs w:val="24"/>
        </w:rPr>
      </w:pPr>
      <w:r>
        <w:rPr>
          <w:rFonts w:hint="eastAsia" w:ascii="仿宋" w:hAnsi="仿宋" w:eastAsia="仿宋"/>
          <w:sz w:val="24"/>
          <w:szCs w:val="24"/>
        </w:rPr>
        <w:t>公共基础课主要依照普通高中课程标准开展相关课程学习。开设课程包括思想政治、语文、数学、英语、历史、地理、体育等。</w:t>
      </w:r>
    </w:p>
    <w:p w14:paraId="5194B1A8">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1、思想政治</w:t>
      </w:r>
    </w:p>
    <w:p w14:paraId="50705DAF">
      <w:pPr>
        <w:spacing w:line="500" w:lineRule="exact"/>
        <w:ind w:firstLine="480" w:firstLineChars="200"/>
        <w:rPr>
          <w:rFonts w:ascii="仿宋" w:hAnsi="仿宋" w:eastAsia="仿宋"/>
          <w:sz w:val="24"/>
          <w:szCs w:val="24"/>
        </w:rPr>
      </w:pPr>
      <w:r>
        <w:rPr>
          <w:rFonts w:hint="eastAsia" w:ascii="仿宋" w:hAnsi="仿宋" w:eastAsia="仿宋"/>
          <w:sz w:val="24"/>
          <w:szCs w:val="24"/>
        </w:rPr>
        <w:t>思想政治是落实立德树人根本任务的关键课程，以培育社会主义核心价值观为目的，是帮助学生确立正确的政治方向、提高思想政治学科核心素养、增强社会理解和参与能力的综合性、活动型学科课程。通过思想政治课程学习，把学生培养成具有政治认同、科学精神、法治意识和公共参与思想政治学科核心素养的人。</w:t>
      </w:r>
    </w:p>
    <w:p w14:paraId="01C6F2BF">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课程学习的主要内容包括：中国特色社会主义、经济与社会、政治与法治、哲学与文化、当代国际政治与经济、法律与生活、逻辑与思维等。</w:t>
      </w:r>
    </w:p>
    <w:p w14:paraId="485B39A4">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2、语文</w:t>
      </w:r>
    </w:p>
    <w:p w14:paraId="6EBF2185">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阅读与鉴赏、表达与交流、梳理与探究等语文学习活动，在语言建构与运用、思维发展与提升、审美鉴赏与创造、文化传承与理解几个方面都获得进一步的发展；坚定文化自信，自觉弘扬社会主义核心价值观，树立积极向上的人生理想，为全面发展和终身发展奠定基础。</w:t>
      </w:r>
    </w:p>
    <w:p w14:paraId="3575CD19">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整本书阅读与研讨、当代文化参与、跨媒介阅读与交流、语言积累、梳理与探究、文学阅读与写作、思辨性阅读与表达、实用性阅读与交流、中华传统文化经典研习、中国革命传统作品研习、中国现当代作家作品研习、外国作家作品研习、科学与文化论著研习等。</w:t>
      </w:r>
    </w:p>
    <w:p w14:paraId="034A1393">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3、数学</w:t>
      </w:r>
    </w:p>
    <w:p w14:paraId="4BDD9990">
      <w:pPr>
        <w:spacing w:line="500" w:lineRule="exact"/>
        <w:ind w:firstLine="480" w:firstLineChars="200"/>
        <w:rPr>
          <w:rFonts w:ascii="仿宋" w:hAnsi="仿宋" w:eastAsia="仿宋"/>
          <w:sz w:val="24"/>
          <w:szCs w:val="24"/>
        </w:rPr>
      </w:pPr>
      <w:r>
        <w:rPr>
          <w:rFonts w:hint="eastAsia" w:ascii="仿宋" w:hAnsi="仿宋" w:eastAsia="仿宋"/>
          <w:sz w:val="24"/>
          <w:szCs w:val="24"/>
        </w:rPr>
        <w:t>通过数学课程的学习，学生能获得进一步学习以及未来发展所必需的数学基础知识、基本技能、基本思想、基本活动经验（简称“四基”）；提高从数学角度发现和提出问题的能力、分析和解决问题的能力（简称“四能”）。</w:t>
      </w:r>
    </w:p>
    <w:p w14:paraId="0F58F4C5">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课程学习的主要内容包括：集合、常用逻辑用语、相等关系与不等关系、从函数观点看一元二次方程</w:t>
      </w:r>
      <w:r>
        <w:rPr>
          <w:rFonts w:ascii="仿宋" w:hAnsi="仿宋" w:eastAsia="仿宋"/>
          <w:sz w:val="24"/>
          <w:szCs w:val="24"/>
        </w:rPr>
        <w:t>和一元二次不等式</w:t>
      </w:r>
      <w:r>
        <w:rPr>
          <w:rFonts w:hint="eastAsia" w:ascii="仿宋" w:hAnsi="仿宋" w:eastAsia="仿宋"/>
          <w:sz w:val="24"/>
          <w:szCs w:val="24"/>
        </w:rPr>
        <w:t>、函数、平面向量及其应用、复数、立体几何初步、概率与统计、数学建模活动与数学探究活动、数学文化等。</w:t>
      </w:r>
    </w:p>
    <w:p w14:paraId="62B2F0AC">
      <w:pPr>
        <w:spacing w:line="500" w:lineRule="exact"/>
        <w:ind w:firstLine="482" w:firstLineChars="200"/>
        <w:rPr>
          <w:rFonts w:ascii="仿宋" w:hAnsi="仿宋" w:eastAsia="仿宋"/>
          <w:sz w:val="24"/>
          <w:szCs w:val="24"/>
        </w:rPr>
      </w:pPr>
      <w:r>
        <w:rPr>
          <w:rFonts w:hint="eastAsia" w:ascii="仿宋" w:hAnsi="仿宋" w:eastAsia="仿宋"/>
          <w:b/>
          <w:bCs/>
          <w:sz w:val="24"/>
          <w:szCs w:val="24"/>
        </w:rPr>
        <w:t>4、英语</w:t>
      </w:r>
    </w:p>
    <w:p w14:paraId="05C7DECA">
      <w:pPr>
        <w:spacing w:line="500" w:lineRule="exact"/>
        <w:ind w:firstLine="480" w:firstLineChars="200"/>
        <w:rPr>
          <w:rFonts w:ascii="仿宋" w:hAnsi="仿宋" w:eastAsia="仿宋"/>
          <w:sz w:val="24"/>
          <w:szCs w:val="24"/>
        </w:rPr>
      </w:pPr>
      <w:r>
        <w:rPr>
          <w:rFonts w:hint="eastAsia" w:ascii="仿宋" w:hAnsi="仿宋" w:eastAsia="仿宋"/>
          <w:sz w:val="24"/>
          <w:szCs w:val="24"/>
        </w:rPr>
        <w:t>在义务教育的基础上，培养和发展学生在接受英语教育后应具备的语言能力、文化意识、思维品质、学习能力等学科核心素养。培养具有中国情怀、国际视野和跨文化沟通能力的社会主义建设者和接班人。</w:t>
      </w:r>
    </w:p>
    <w:p w14:paraId="5FBA98D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课程学习的主要内容包括六个要素：主题语境、语篇类型、语言知识、文化知识、语言技能和学习策略。六个要素是一个相互关联的有机整体并整合、指向学科核心素养发展的英语学习活动观。</w:t>
      </w:r>
    </w:p>
    <w:p w14:paraId="148739F1">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5、历史</w:t>
      </w:r>
    </w:p>
    <w:p w14:paraId="22C69C5B">
      <w:pPr>
        <w:spacing w:line="500" w:lineRule="exact"/>
        <w:ind w:firstLine="480" w:firstLineChars="200"/>
        <w:rPr>
          <w:rFonts w:ascii="仿宋" w:hAnsi="仿宋" w:eastAsia="仿宋"/>
          <w:sz w:val="24"/>
          <w:szCs w:val="24"/>
        </w:rPr>
      </w:pPr>
      <w:r>
        <w:rPr>
          <w:rFonts w:hint="eastAsia" w:ascii="仿宋" w:hAnsi="仿宋" w:eastAsia="仿宋"/>
          <w:sz w:val="24"/>
          <w:szCs w:val="24"/>
        </w:rPr>
        <w:t>学生通过历史课程的学习，进一步拓宽历史视野，发展历史思维，提高历史学科核心素养，能够从历史发展的角度理解并认同社会主义核心价值观和中华优秀传统文化，认识并弘扬以爱国主义为核心的民族精神和以改革创新为核心的时代精神，具有广阔的国际视野，树立正确的世界观、人生观、价值观和历史观，为未来的学习、工作与生活打下基础。</w:t>
      </w:r>
    </w:p>
    <w:p w14:paraId="386925AD">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中外历史纲要》模块的中国古代史、中国近现代史、世界史，选择性必修的《国家制度与社会治理》、《经济与社会生活》和《文化交流与传播》三个模块，每个模块由若干学习专题构成。</w:t>
      </w:r>
    </w:p>
    <w:p w14:paraId="34D736CA">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6、地理</w:t>
      </w:r>
    </w:p>
    <w:p w14:paraId="3F5DAE29">
      <w:pPr>
        <w:spacing w:line="500" w:lineRule="exact"/>
        <w:ind w:firstLine="480" w:firstLineChars="200"/>
        <w:rPr>
          <w:rFonts w:ascii="仿宋" w:hAnsi="仿宋" w:eastAsia="仿宋"/>
          <w:sz w:val="24"/>
          <w:szCs w:val="24"/>
        </w:rPr>
      </w:pPr>
      <w:r>
        <w:rPr>
          <w:rFonts w:hint="eastAsia" w:ascii="仿宋" w:hAnsi="仿宋" w:eastAsia="仿宋"/>
          <w:sz w:val="24"/>
          <w:szCs w:val="24"/>
        </w:rPr>
        <w:t>通过学习地理，使学生具备人地协调观、综合思维、区域认知、地理实践力等地理学科核心素养，学会从地理视角认识和欣赏自然与人文环境，懂得人与自然和谐共生的道理，提高生活品位和精神境界，为培养德智体美劳全面发展的社会主义建设者和接班人奠定基础。</w:t>
      </w:r>
    </w:p>
    <w:p w14:paraId="07EF3F61">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课程学习的主要内容包括：地球科学基础、自然地理实践、自然环境与人类活动的关系，人口、城镇和乡村、产业区位选择、环境与发展，自然地理基础、区域发展、资源、环境与国家安全等。</w:t>
      </w:r>
    </w:p>
    <w:p w14:paraId="005F0F9C">
      <w:pPr>
        <w:spacing w:line="500" w:lineRule="exact"/>
        <w:ind w:firstLine="482" w:firstLineChars="200"/>
        <w:rPr>
          <w:rFonts w:ascii="仿宋" w:hAnsi="仿宋" w:eastAsia="仿宋"/>
          <w:b/>
          <w:bCs/>
          <w:sz w:val="24"/>
          <w:szCs w:val="24"/>
        </w:rPr>
      </w:pPr>
      <w:r>
        <w:rPr>
          <w:rFonts w:hint="eastAsia" w:ascii="仿宋" w:hAnsi="仿宋" w:eastAsia="仿宋"/>
          <w:b/>
          <w:bCs/>
          <w:sz w:val="24"/>
          <w:szCs w:val="24"/>
        </w:rPr>
        <w:t>7、体育</w:t>
      </w:r>
    </w:p>
    <w:p w14:paraId="59E67CF5">
      <w:pPr>
        <w:spacing w:line="500" w:lineRule="exact"/>
        <w:ind w:firstLine="480" w:firstLineChars="200"/>
        <w:rPr>
          <w:rFonts w:ascii="仿宋" w:hAnsi="仿宋" w:eastAsia="仿宋"/>
          <w:sz w:val="24"/>
          <w:szCs w:val="24"/>
        </w:rPr>
      </w:pPr>
      <w:r>
        <w:rPr>
          <w:rFonts w:hint="eastAsia" w:ascii="仿宋" w:hAnsi="仿宋" w:eastAsia="仿宋"/>
          <w:sz w:val="24"/>
          <w:szCs w:val="24"/>
        </w:rPr>
        <w:t>通过本课程的学习，学生学会体育与健康学习和锻炼，增强科学精神、创新意识和体育实践能力；树立健康观念，形成健康文明生活方式；遵守体育道德规范和行为准则，塑造良好的体育品格，发扬体育精神，增强社会责任感和规则意识。运动能力、健康行为和体育品德三个方面学科核心素养协调和全面发展。</w:t>
      </w:r>
    </w:p>
    <w:p w14:paraId="7A54A010">
      <w:pPr>
        <w:spacing w:line="500" w:lineRule="exact"/>
        <w:ind w:firstLine="480" w:firstLineChars="200"/>
        <w:rPr>
          <w:rFonts w:ascii="仿宋" w:hAnsi="仿宋" w:eastAsia="仿宋"/>
          <w:sz w:val="24"/>
          <w:szCs w:val="24"/>
        </w:rPr>
      </w:pPr>
      <w:r>
        <w:rPr>
          <w:rFonts w:hint="eastAsia" w:ascii="仿宋" w:hAnsi="仿宋" w:eastAsia="仿宋"/>
          <w:sz w:val="24"/>
          <w:szCs w:val="24"/>
        </w:rPr>
        <w:t>课程学习的主要内容包括：体能、健康教育，球类运动、田径类运动、体操类运动、水上类运动、武术与民族民间传统体育类运动和新兴体育类运动等。</w:t>
      </w:r>
    </w:p>
    <w:p w14:paraId="1B8D84F8">
      <w:pPr>
        <w:spacing w:line="500" w:lineRule="exact"/>
        <w:ind w:firstLine="480" w:firstLineChars="200"/>
        <w:rPr>
          <w:rFonts w:ascii="黑体" w:hAnsi="黑体" w:eastAsia="黑体" w:cs="黑体"/>
          <w:sz w:val="24"/>
          <w:szCs w:val="24"/>
        </w:rPr>
      </w:pPr>
      <w:r>
        <w:rPr>
          <w:rFonts w:hint="eastAsia" w:ascii="黑体" w:hAnsi="黑体" w:eastAsia="黑体" w:cs="黑体"/>
          <w:sz w:val="24"/>
          <w:szCs w:val="24"/>
        </w:rPr>
        <w:t>（二）专业技能课</w:t>
      </w:r>
    </w:p>
    <w:p w14:paraId="7D08CF6A">
      <w:pPr>
        <w:spacing w:line="500" w:lineRule="exact"/>
        <w:ind w:firstLine="480" w:firstLineChars="200"/>
        <w:rPr>
          <w:rFonts w:hint="eastAsia" w:ascii="仿宋" w:hAnsi="仿宋" w:eastAsia="仿宋"/>
          <w:sz w:val="24"/>
          <w:szCs w:val="24"/>
        </w:rPr>
      </w:pPr>
      <w:r>
        <w:rPr>
          <w:rFonts w:hint="eastAsia" w:ascii="仿宋" w:hAnsi="仿宋" w:eastAsia="仿宋"/>
          <w:sz w:val="24"/>
          <w:szCs w:val="24"/>
        </w:rPr>
        <w:t>专业技能课包括基础核心课程、素质提升课程和</w:t>
      </w:r>
      <w:del w:id="7" w:author="宀下一口田" w:date="2025-09-23T17:00:59Z">
        <w:r>
          <w:rPr>
            <w:rFonts w:hint="eastAsia" w:ascii="仿宋" w:hAnsi="仿宋" w:eastAsia="仿宋"/>
            <w:sz w:val="24"/>
            <w:szCs w:val="24"/>
          </w:rPr>
          <w:delText>专业</w:delText>
        </w:r>
      </w:del>
      <w:r>
        <w:rPr>
          <w:rFonts w:hint="eastAsia" w:ascii="仿宋" w:hAnsi="仿宋" w:eastAsia="仿宋"/>
          <w:sz w:val="24"/>
          <w:szCs w:val="24"/>
        </w:rPr>
        <w:t>选修</w:t>
      </w:r>
      <w:ins w:id="8" w:author="宀下一口田" w:date="2025-09-23T17:01:02Z">
        <w:r>
          <w:rPr>
            <w:rFonts w:hint="eastAsia" w:ascii="仿宋" w:hAnsi="仿宋" w:eastAsia="仿宋"/>
            <w:sz w:val="24"/>
            <w:szCs w:val="24"/>
            <w:lang w:val="en-US" w:eastAsia="zh-CN"/>
          </w:rPr>
          <w:t>课程</w:t>
        </w:r>
      </w:ins>
      <w:r>
        <w:rPr>
          <w:rFonts w:hint="eastAsia" w:ascii="仿宋" w:hAnsi="仿宋" w:eastAsia="仿宋"/>
          <w:sz w:val="24"/>
          <w:szCs w:val="24"/>
        </w:rPr>
        <w:t>。其中，基础核心课程包括素描（含解剖、透视）、色彩、速写；素质提升课程包括创意设计、</w:t>
      </w:r>
      <w:ins w:id="9" w:author="宀下一口田" w:date="2025-09-23T17:01:11Z">
        <w:r>
          <w:rPr>
            <w:rFonts w:hint="eastAsia" w:ascii="仿宋" w:hAnsi="仿宋" w:eastAsia="仿宋"/>
            <w:sz w:val="24"/>
            <w:szCs w:val="24"/>
            <w:lang w:val="en-US" w:eastAsia="zh-CN"/>
          </w:rPr>
          <w:t>国</w:t>
        </w:r>
      </w:ins>
      <w:ins w:id="10" w:author="宀下一口田" w:date="2025-09-23T17:01:12Z">
        <w:r>
          <w:rPr>
            <w:rFonts w:hint="eastAsia" w:ascii="仿宋" w:hAnsi="仿宋" w:eastAsia="仿宋"/>
            <w:sz w:val="24"/>
            <w:szCs w:val="24"/>
            <w:lang w:val="en-US" w:eastAsia="zh-CN"/>
          </w:rPr>
          <w:t>画</w:t>
        </w:r>
      </w:ins>
      <w:ins w:id="11" w:author="宀下一口田" w:date="2025-09-23T17:01:13Z">
        <w:r>
          <w:rPr>
            <w:rFonts w:hint="eastAsia" w:ascii="仿宋" w:hAnsi="仿宋" w:eastAsia="仿宋"/>
            <w:sz w:val="24"/>
            <w:szCs w:val="24"/>
            <w:lang w:val="en-US" w:eastAsia="zh-CN"/>
          </w:rPr>
          <w:t>、</w:t>
        </w:r>
      </w:ins>
      <w:r>
        <w:rPr>
          <w:rFonts w:hint="eastAsia" w:ascii="仿宋" w:hAnsi="仿宋" w:eastAsia="仿宋"/>
          <w:sz w:val="24"/>
          <w:szCs w:val="24"/>
        </w:rPr>
        <w:t>书法、白描、造型综合、美术鉴赏和社会实践（下乡）；专业选修包括色彩选修、创意选修、大场景创作、室外风景等。</w:t>
      </w:r>
    </w:p>
    <w:p w14:paraId="560A00BB">
      <w:pPr>
        <w:numPr>
          <w:ilvl w:val="0"/>
          <w:numId w:val="2"/>
        </w:numPr>
        <w:spacing w:line="540" w:lineRule="exact"/>
        <w:ind w:firstLine="482" w:firstLineChars="200"/>
        <w:rPr>
          <w:rFonts w:ascii="仿宋" w:hAnsi="仿宋" w:eastAsia="仿宋"/>
          <w:b/>
          <w:bCs/>
          <w:sz w:val="24"/>
          <w:szCs w:val="24"/>
        </w:rPr>
      </w:pPr>
      <w:r>
        <w:rPr>
          <w:rFonts w:hint="eastAsia" w:ascii="仿宋" w:hAnsi="仿宋" w:eastAsia="仿宋"/>
          <w:b/>
          <w:bCs/>
          <w:sz w:val="24"/>
          <w:szCs w:val="24"/>
        </w:rPr>
        <w:t>基础核心课程</w:t>
      </w:r>
    </w:p>
    <w:tbl>
      <w:tblPr>
        <w:tblStyle w:val="9"/>
        <w:tblW w:w="503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01"/>
        <w:gridCol w:w="2543"/>
        <w:gridCol w:w="2623"/>
        <w:gridCol w:w="1693"/>
        <w:gridCol w:w="712"/>
      </w:tblGrid>
      <w:tr w14:paraId="2BFB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trPr>
        <w:tc>
          <w:tcPr>
            <w:tcW w:w="478" w:type="pct"/>
            <w:vAlign w:val="center"/>
          </w:tcPr>
          <w:p w14:paraId="58CADD13">
            <w:pPr>
              <w:spacing w:line="360" w:lineRule="exact"/>
              <w:jc w:val="center"/>
              <w:rPr>
                <w:rFonts w:ascii="仿宋" w:hAnsi="仿宋" w:eastAsia="仿宋"/>
                <w:b/>
                <w:bCs/>
                <w:sz w:val="24"/>
                <w:szCs w:val="24"/>
              </w:rPr>
            </w:pPr>
            <w:r>
              <w:rPr>
                <w:rFonts w:hint="eastAsia" w:ascii="仿宋" w:hAnsi="仿宋" w:eastAsia="仿宋"/>
                <w:b/>
                <w:bCs/>
                <w:sz w:val="24"/>
                <w:szCs w:val="24"/>
              </w:rPr>
              <w:t>课程 名称</w:t>
            </w:r>
          </w:p>
        </w:tc>
        <w:tc>
          <w:tcPr>
            <w:tcW w:w="1518" w:type="pct"/>
            <w:vAlign w:val="center"/>
          </w:tcPr>
          <w:p w14:paraId="79900541">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1566" w:type="pct"/>
            <w:vAlign w:val="center"/>
          </w:tcPr>
          <w:p w14:paraId="25268946">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1011" w:type="pct"/>
            <w:vAlign w:val="center"/>
          </w:tcPr>
          <w:p w14:paraId="526D033E">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425" w:type="pct"/>
            <w:vAlign w:val="center"/>
          </w:tcPr>
          <w:p w14:paraId="3B223FEF">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6E9F4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4" w:hRule="exact"/>
        </w:trPr>
        <w:tc>
          <w:tcPr>
            <w:tcW w:w="478" w:type="pct"/>
          </w:tcPr>
          <w:p w14:paraId="6BB30D39">
            <w:pPr>
              <w:spacing w:line="360" w:lineRule="exact"/>
              <w:jc w:val="center"/>
              <w:rPr>
                <w:rFonts w:ascii="仿宋" w:hAnsi="仿宋" w:eastAsia="仿宋"/>
                <w:sz w:val="24"/>
                <w:szCs w:val="24"/>
              </w:rPr>
            </w:pPr>
            <w:r>
              <w:rPr>
                <w:rFonts w:hint="eastAsia" w:ascii="仿宋" w:hAnsi="仿宋" w:eastAsia="仿宋"/>
                <w:sz w:val="24"/>
                <w:szCs w:val="24"/>
              </w:rPr>
              <w:t>素描</w:t>
            </w:r>
          </w:p>
        </w:tc>
        <w:tc>
          <w:tcPr>
            <w:tcW w:w="1518" w:type="pct"/>
          </w:tcPr>
          <w:p w14:paraId="4F0F28C9">
            <w:pPr>
              <w:spacing w:line="360" w:lineRule="exact"/>
              <w:rPr>
                <w:rFonts w:ascii="仿宋" w:hAnsi="仿宋" w:eastAsia="仿宋"/>
                <w:sz w:val="22"/>
                <w:szCs w:val="24"/>
              </w:rPr>
            </w:pPr>
            <w:r>
              <w:rPr>
                <w:rFonts w:hint="eastAsia" w:ascii="仿宋" w:hAnsi="仿宋" w:eastAsia="仿宋"/>
                <w:sz w:val="22"/>
                <w:szCs w:val="24"/>
              </w:rPr>
              <w:t>掌握</w:t>
            </w:r>
            <w:r>
              <w:rPr>
                <w:rFonts w:ascii="仿宋" w:hAnsi="仿宋" w:eastAsia="仿宋"/>
                <w:sz w:val="22"/>
                <w:szCs w:val="24"/>
              </w:rPr>
              <w:t>石膏</w:t>
            </w:r>
            <w:r>
              <w:rPr>
                <w:rFonts w:hint="eastAsia" w:ascii="仿宋" w:hAnsi="仿宋" w:eastAsia="仿宋"/>
                <w:sz w:val="22"/>
                <w:szCs w:val="24"/>
              </w:rPr>
              <w:t>几何</w:t>
            </w:r>
            <w:r>
              <w:rPr>
                <w:rFonts w:ascii="仿宋" w:hAnsi="仿宋" w:eastAsia="仿宋"/>
                <w:sz w:val="22"/>
                <w:szCs w:val="24"/>
              </w:rPr>
              <w:t>体</w:t>
            </w:r>
            <w:r>
              <w:rPr>
                <w:rFonts w:hint="eastAsia" w:ascii="仿宋" w:hAnsi="仿宋" w:eastAsia="仿宋"/>
                <w:sz w:val="22"/>
                <w:szCs w:val="24"/>
              </w:rPr>
              <w:t>、石膏像、静物、人物等的写生知识，具备一定的造型能力，学会借助明暗关系和黑白灰层次关系，表现物体的结构、比例、空间、质感和物体间的相互关系等。掌握在二维平面上塑造三维空间的技法、观察和整体表现物体的方法，能运用各种素描知识和表现手法描绘物体，提高绘画造型能力和艺术表现</w:t>
            </w:r>
            <w:r>
              <w:rPr>
                <w:rFonts w:hint="eastAsia" w:ascii="仿宋" w:hAnsi="仿宋" w:eastAsia="仿宋"/>
                <w:sz w:val="22"/>
                <w:szCs w:val="24"/>
                <w:lang w:eastAsia="zh-CN"/>
              </w:rPr>
              <w:t>。</w:t>
            </w:r>
            <w:r>
              <w:rPr>
                <w:rFonts w:hint="eastAsia" w:ascii="仿宋" w:hAnsi="仿宋" w:eastAsia="仿宋"/>
                <w:sz w:val="22"/>
                <w:szCs w:val="24"/>
              </w:rPr>
              <w:t>力。</w:t>
            </w:r>
          </w:p>
        </w:tc>
        <w:tc>
          <w:tcPr>
            <w:tcW w:w="1566" w:type="pct"/>
          </w:tcPr>
          <w:p w14:paraId="139C8236">
            <w:pPr>
              <w:rPr>
                <w:rFonts w:ascii="仿宋" w:hAnsi="仿宋" w:eastAsia="仿宋" w:cs="仿宋"/>
                <w:sz w:val="22"/>
                <w:szCs w:val="24"/>
              </w:rPr>
            </w:pPr>
            <w:r>
              <w:rPr>
                <w:rFonts w:hint="eastAsia" w:ascii="仿宋" w:hAnsi="仿宋" w:eastAsia="仿宋" w:cs="仿宋"/>
                <w:sz w:val="22"/>
                <w:szCs w:val="24"/>
              </w:rPr>
              <w:t>(1)了解素描绘画的工具和材料;</w:t>
            </w:r>
          </w:p>
          <w:p w14:paraId="763C0743">
            <w:pPr>
              <w:rPr>
                <w:rFonts w:ascii="仿宋" w:hAnsi="仿宋" w:eastAsia="仿宋" w:cs="仿宋"/>
                <w:sz w:val="22"/>
                <w:szCs w:val="24"/>
              </w:rPr>
            </w:pPr>
            <w:r>
              <w:rPr>
                <w:rFonts w:hint="eastAsia" w:ascii="仿宋" w:hAnsi="仿宋" w:eastAsia="仿宋" w:cs="仿宋"/>
                <w:sz w:val="22"/>
                <w:szCs w:val="24"/>
              </w:rPr>
              <w:t>(2)石膏几何体写生素描练习;</w:t>
            </w:r>
          </w:p>
          <w:p w14:paraId="77EF97A3">
            <w:pPr>
              <w:rPr>
                <w:rFonts w:ascii="仿宋" w:hAnsi="仿宋" w:eastAsia="仿宋" w:cs="仿宋"/>
                <w:sz w:val="22"/>
                <w:szCs w:val="24"/>
              </w:rPr>
            </w:pPr>
            <w:r>
              <w:rPr>
                <w:rFonts w:hint="eastAsia" w:ascii="仿宋" w:hAnsi="仿宋" w:eastAsia="仿宋" w:cs="仿宋"/>
                <w:sz w:val="22"/>
                <w:szCs w:val="24"/>
              </w:rPr>
              <w:t>(3)石膏像写生素描练习;</w:t>
            </w:r>
          </w:p>
          <w:p w14:paraId="3D99439F">
            <w:pPr>
              <w:rPr>
                <w:rFonts w:ascii="仿宋" w:hAnsi="仿宋" w:eastAsia="仿宋" w:cs="仿宋"/>
                <w:sz w:val="22"/>
                <w:szCs w:val="24"/>
              </w:rPr>
            </w:pPr>
            <w:r>
              <w:rPr>
                <w:rFonts w:hint="eastAsia" w:ascii="仿宋" w:hAnsi="仿宋" w:eastAsia="仿宋" w:cs="仿宋"/>
                <w:sz w:val="22"/>
                <w:szCs w:val="24"/>
              </w:rPr>
              <w:t>(4)静物组合写生素描练习;</w:t>
            </w:r>
          </w:p>
          <w:p w14:paraId="3BC40AE5">
            <w:pPr>
              <w:rPr>
                <w:rFonts w:ascii="仿宋" w:hAnsi="仿宋" w:eastAsia="仿宋" w:cs="仿宋"/>
                <w:sz w:val="22"/>
                <w:szCs w:val="24"/>
              </w:rPr>
            </w:pPr>
            <w:r>
              <w:rPr>
                <w:rFonts w:hint="eastAsia" w:ascii="仿宋" w:hAnsi="仿宋" w:eastAsia="仿宋" w:cs="仿宋"/>
                <w:sz w:val="22"/>
                <w:szCs w:val="24"/>
              </w:rPr>
              <w:t>(5)静物写生与创作结合素描练习；</w:t>
            </w:r>
          </w:p>
          <w:p w14:paraId="6AE2CEC0">
            <w:pPr>
              <w:rPr>
                <w:rFonts w:ascii="仿宋" w:hAnsi="仿宋" w:eastAsia="仿宋" w:cs="仿宋"/>
                <w:sz w:val="22"/>
                <w:szCs w:val="24"/>
              </w:rPr>
            </w:pPr>
            <w:r>
              <w:rPr>
                <w:rFonts w:hint="eastAsia" w:ascii="仿宋" w:hAnsi="仿宋" w:eastAsia="仿宋" w:cs="仿宋"/>
                <w:sz w:val="22"/>
                <w:szCs w:val="24"/>
              </w:rPr>
              <w:t>(6)人物的基本结构和运动规律；</w:t>
            </w:r>
          </w:p>
          <w:p w14:paraId="1A229A9B">
            <w:pPr>
              <w:rPr>
                <w:rFonts w:ascii="仿宋" w:hAnsi="仿宋" w:eastAsia="仿宋" w:cs="仿宋"/>
                <w:sz w:val="22"/>
                <w:szCs w:val="24"/>
              </w:rPr>
            </w:pPr>
            <w:r>
              <w:rPr>
                <w:rFonts w:hint="eastAsia" w:ascii="仿宋" w:hAnsi="仿宋" w:eastAsia="仿宋" w:cs="仿宋"/>
                <w:sz w:val="22"/>
                <w:szCs w:val="24"/>
              </w:rPr>
              <w:t>(7)人物肖像写生素描练习；</w:t>
            </w:r>
          </w:p>
          <w:p w14:paraId="3C91F3B7">
            <w:pPr>
              <w:rPr>
                <w:rFonts w:ascii="仿宋" w:hAnsi="仿宋" w:eastAsia="仿宋" w:cs="仿宋"/>
                <w:sz w:val="22"/>
                <w:szCs w:val="24"/>
              </w:rPr>
            </w:pPr>
            <w:r>
              <w:rPr>
                <w:rFonts w:hint="eastAsia" w:ascii="仿宋" w:hAnsi="仿宋" w:eastAsia="仿宋" w:cs="仿宋"/>
                <w:sz w:val="22"/>
                <w:szCs w:val="24"/>
              </w:rPr>
              <w:t>(8)选择性创作素描练习。</w:t>
            </w:r>
          </w:p>
        </w:tc>
        <w:tc>
          <w:tcPr>
            <w:tcW w:w="1011" w:type="pct"/>
          </w:tcPr>
          <w:p w14:paraId="463F914A">
            <w:pPr>
              <w:rPr>
                <w:rFonts w:ascii="仿宋" w:hAnsi="仿宋" w:eastAsia="仿宋" w:cs="仿宋"/>
                <w:sz w:val="22"/>
                <w:szCs w:val="24"/>
              </w:rPr>
            </w:pPr>
            <w:r>
              <w:rPr>
                <w:rFonts w:hint="eastAsia" w:ascii="仿宋" w:hAnsi="仿宋" w:eastAsia="仿宋" w:cs="仿宋"/>
                <w:sz w:val="22"/>
                <w:szCs w:val="24"/>
              </w:rPr>
              <w:t>（1）了解和掌握素描基础知识；</w:t>
            </w:r>
          </w:p>
          <w:p w14:paraId="0FB5AD9C">
            <w:pPr>
              <w:rPr>
                <w:rFonts w:ascii="仿宋" w:hAnsi="仿宋" w:eastAsia="仿宋" w:cs="仿宋"/>
                <w:sz w:val="22"/>
                <w:szCs w:val="24"/>
              </w:rPr>
            </w:pPr>
            <w:r>
              <w:rPr>
                <w:rFonts w:hint="eastAsia" w:ascii="仿宋" w:hAnsi="仿宋" w:eastAsia="仿宋" w:cs="仿宋"/>
                <w:sz w:val="22"/>
                <w:szCs w:val="24"/>
              </w:rPr>
              <w:t>（2）具备写生素描造型能力（明暗、体积、结构）；</w:t>
            </w:r>
          </w:p>
          <w:p w14:paraId="47D1F876">
            <w:pPr>
              <w:rPr>
                <w:rFonts w:ascii="仿宋" w:hAnsi="仿宋" w:eastAsia="仿宋" w:cs="仿宋"/>
                <w:sz w:val="22"/>
                <w:szCs w:val="24"/>
              </w:rPr>
            </w:pPr>
            <w:r>
              <w:rPr>
                <w:rFonts w:hint="eastAsia" w:ascii="仿宋" w:hAnsi="仿宋" w:eastAsia="仿宋" w:cs="仿宋"/>
                <w:sz w:val="22"/>
                <w:szCs w:val="24"/>
              </w:rPr>
              <w:t>（3)具备创作素描造型能力。</w:t>
            </w:r>
          </w:p>
        </w:tc>
        <w:tc>
          <w:tcPr>
            <w:tcW w:w="425" w:type="pct"/>
          </w:tcPr>
          <w:p w14:paraId="5D35A8F2">
            <w:pPr>
              <w:spacing w:line="360" w:lineRule="exact"/>
              <w:rPr>
                <w:rFonts w:ascii="仿宋" w:hAnsi="仿宋" w:eastAsia="仿宋"/>
                <w:sz w:val="22"/>
                <w:szCs w:val="24"/>
              </w:rPr>
            </w:pPr>
            <w:r>
              <w:rPr>
                <w:rFonts w:hint="eastAsia" w:ascii="仿宋" w:hAnsi="仿宋" w:eastAsia="仿宋"/>
                <w:sz w:val="22"/>
                <w:szCs w:val="24"/>
              </w:rPr>
              <w:t>考试+作业汇报</w:t>
            </w:r>
          </w:p>
        </w:tc>
      </w:tr>
      <w:tr w14:paraId="69FD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0" w:hRule="atLeast"/>
        </w:trPr>
        <w:tc>
          <w:tcPr>
            <w:tcW w:w="478" w:type="pct"/>
          </w:tcPr>
          <w:p w14:paraId="6EE1DBF5">
            <w:pPr>
              <w:spacing w:line="360" w:lineRule="exact"/>
              <w:jc w:val="center"/>
              <w:rPr>
                <w:rFonts w:ascii="仿宋" w:hAnsi="仿宋" w:eastAsia="仿宋"/>
                <w:sz w:val="24"/>
                <w:szCs w:val="24"/>
              </w:rPr>
            </w:pPr>
            <w:r>
              <w:rPr>
                <w:rFonts w:hint="eastAsia" w:ascii="仿宋" w:hAnsi="仿宋" w:eastAsia="仿宋"/>
                <w:sz w:val="24"/>
                <w:szCs w:val="24"/>
              </w:rPr>
              <w:t>色彩</w:t>
            </w:r>
          </w:p>
        </w:tc>
        <w:tc>
          <w:tcPr>
            <w:tcW w:w="1518" w:type="pct"/>
          </w:tcPr>
          <w:p w14:paraId="69C03D83">
            <w:pPr>
              <w:spacing w:line="360" w:lineRule="exact"/>
              <w:rPr>
                <w:rFonts w:ascii="仿宋" w:hAnsi="仿宋" w:eastAsia="仿宋"/>
                <w:sz w:val="22"/>
                <w:szCs w:val="24"/>
              </w:rPr>
            </w:pPr>
            <w:r>
              <w:rPr>
                <w:rFonts w:ascii="仿宋" w:hAnsi="仿宋" w:eastAsia="仿宋"/>
                <w:sz w:val="22"/>
                <w:szCs w:val="24"/>
              </w:rPr>
              <w:t>掌握物体在光作用下产生的色彩变化规律。掌握正确的色彩观察方法，能运用色彩关系表现物体、物体的空间和丰富的色彩层次变化，全面、科学地认识色彩，具有敏锐的色彩感觉和色彩组织能力，提高色彩表现能力和审美能力。</w:t>
            </w:r>
          </w:p>
        </w:tc>
        <w:tc>
          <w:tcPr>
            <w:tcW w:w="1566" w:type="pct"/>
          </w:tcPr>
          <w:p w14:paraId="0F04C001">
            <w:pPr>
              <w:rPr>
                <w:rFonts w:ascii="仿宋" w:hAnsi="仿宋" w:eastAsia="仿宋" w:cs="仿宋"/>
                <w:sz w:val="22"/>
                <w:szCs w:val="24"/>
              </w:rPr>
            </w:pPr>
            <w:r>
              <w:rPr>
                <w:rFonts w:hint="eastAsia" w:ascii="仿宋" w:hAnsi="仿宋" w:eastAsia="仿宋" w:cs="仿宋"/>
                <w:sz w:val="22"/>
                <w:szCs w:val="24"/>
              </w:rPr>
              <w:t>（1）了解色彩绘画的工具和材料；</w:t>
            </w:r>
          </w:p>
          <w:p w14:paraId="4446B20A">
            <w:pPr>
              <w:rPr>
                <w:rFonts w:ascii="仿宋" w:hAnsi="仿宋" w:eastAsia="仿宋" w:cs="仿宋"/>
                <w:sz w:val="22"/>
                <w:szCs w:val="24"/>
              </w:rPr>
            </w:pPr>
            <w:r>
              <w:rPr>
                <w:rFonts w:hint="eastAsia" w:ascii="仿宋" w:hAnsi="仿宋" w:eastAsia="仿宋" w:cs="仿宋"/>
                <w:sz w:val="22"/>
                <w:szCs w:val="24"/>
              </w:rPr>
              <w:t>（2）写生色彩基础理论知识；</w:t>
            </w:r>
          </w:p>
          <w:p w14:paraId="67291501">
            <w:pPr>
              <w:rPr>
                <w:rFonts w:ascii="仿宋" w:hAnsi="仿宋" w:eastAsia="仿宋" w:cs="仿宋"/>
                <w:sz w:val="22"/>
                <w:szCs w:val="24"/>
              </w:rPr>
            </w:pPr>
            <w:r>
              <w:rPr>
                <w:rFonts w:hint="eastAsia" w:ascii="仿宋" w:hAnsi="仿宋" w:eastAsia="仿宋" w:cs="仿宋"/>
                <w:sz w:val="22"/>
                <w:szCs w:val="24"/>
              </w:rPr>
              <w:t>(3)静物组合写生色彩练习；</w:t>
            </w:r>
          </w:p>
          <w:p w14:paraId="2E17AC5E">
            <w:pPr>
              <w:rPr>
                <w:rFonts w:ascii="仿宋" w:hAnsi="仿宋" w:eastAsia="仿宋" w:cs="仿宋"/>
                <w:sz w:val="22"/>
                <w:szCs w:val="24"/>
              </w:rPr>
            </w:pPr>
            <w:r>
              <w:rPr>
                <w:rFonts w:hint="eastAsia" w:ascii="仿宋" w:hAnsi="仿宋" w:eastAsia="仿宋" w:cs="仿宋"/>
                <w:sz w:val="22"/>
                <w:szCs w:val="24"/>
              </w:rPr>
              <w:t>（4）静物写生与创作结合色彩练习；</w:t>
            </w:r>
          </w:p>
          <w:p w14:paraId="5D3C664B">
            <w:pPr>
              <w:rPr>
                <w:rFonts w:ascii="仿宋" w:hAnsi="仿宋" w:eastAsia="仿宋" w:cs="仿宋"/>
                <w:sz w:val="22"/>
                <w:szCs w:val="24"/>
              </w:rPr>
            </w:pPr>
            <w:r>
              <w:rPr>
                <w:rFonts w:hint="eastAsia" w:ascii="仿宋" w:hAnsi="仿宋" w:eastAsia="仿宋" w:cs="仿宋"/>
                <w:sz w:val="22"/>
                <w:szCs w:val="24"/>
              </w:rPr>
              <w:t>（5）室外风景写生；</w:t>
            </w:r>
          </w:p>
          <w:p w14:paraId="712D2468">
            <w:pPr>
              <w:rPr>
                <w:rFonts w:ascii="仿宋" w:hAnsi="仿宋" w:eastAsia="仿宋" w:cs="仿宋"/>
                <w:sz w:val="22"/>
                <w:szCs w:val="24"/>
              </w:rPr>
            </w:pPr>
            <w:r>
              <w:rPr>
                <w:rFonts w:hint="eastAsia" w:ascii="仿宋" w:hAnsi="仿宋" w:eastAsia="仿宋" w:cs="仿宋"/>
                <w:sz w:val="22"/>
                <w:szCs w:val="24"/>
              </w:rPr>
              <w:t>（6）人物肖像写生色彩练习；</w:t>
            </w:r>
          </w:p>
          <w:p w14:paraId="6BDAAFD3">
            <w:pPr>
              <w:rPr>
                <w:rFonts w:ascii="仿宋" w:hAnsi="仿宋" w:eastAsia="仿宋" w:cs="仿宋"/>
                <w:sz w:val="22"/>
                <w:szCs w:val="24"/>
              </w:rPr>
            </w:pPr>
            <w:r>
              <w:rPr>
                <w:rFonts w:hint="eastAsia" w:ascii="仿宋" w:hAnsi="仿宋" w:eastAsia="仿宋" w:cs="仿宋"/>
                <w:sz w:val="22"/>
                <w:szCs w:val="24"/>
              </w:rPr>
              <w:t>（7)选择性创作色彩练习。</w:t>
            </w:r>
          </w:p>
        </w:tc>
        <w:tc>
          <w:tcPr>
            <w:tcW w:w="1011" w:type="pct"/>
          </w:tcPr>
          <w:p w14:paraId="3F983035">
            <w:pPr>
              <w:rPr>
                <w:rFonts w:ascii="仿宋" w:hAnsi="仿宋" w:eastAsia="仿宋" w:cs="仿宋"/>
                <w:sz w:val="22"/>
                <w:szCs w:val="24"/>
              </w:rPr>
            </w:pPr>
            <w:r>
              <w:rPr>
                <w:rFonts w:hint="eastAsia" w:ascii="仿宋" w:hAnsi="仿宋" w:eastAsia="仿宋" w:cs="仿宋"/>
                <w:sz w:val="22"/>
                <w:szCs w:val="24"/>
              </w:rPr>
              <w:t>(1）了解和掌握色彩基础知识；</w:t>
            </w:r>
          </w:p>
          <w:p w14:paraId="4C7E3326">
            <w:pPr>
              <w:rPr>
                <w:rFonts w:ascii="仿宋" w:hAnsi="仿宋" w:eastAsia="仿宋" w:cs="仿宋"/>
                <w:sz w:val="22"/>
                <w:szCs w:val="24"/>
              </w:rPr>
            </w:pPr>
            <w:r>
              <w:rPr>
                <w:rFonts w:hint="eastAsia" w:ascii="仿宋" w:hAnsi="仿宋" w:eastAsia="仿宋" w:cs="仿宋"/>
                <w:sz w:val="22"/>
                <w:szCs w:val="24"/>
              </w:rPr>
              <w:t>(2）具备写生色彩造型能力（明暗、体积、结构）；</w:t>
            </w:r>
          </w:p>
          <w:p w14:paraId="207D271A">
            <w:pPr>
              <w:rPr>
                <w:rFonts w:ascii="仿宋" w:hAnsi="仿宋" w:eastAsia="仿宋" w:cs="仿宋"/>
                <w:sz w:val="22"/>
                <w:szCs w:val="24"/>
              </w:rPr>
            </w:pPr>
            <w:r>
              <w:rPr>
                <w:rFonts w:hint="eastAsia" w:ascii="仿宋" w:hAnsi="仿宋" w:eastAsia="仿宋" w:cs="仿宋"/>
                <w:sz w:val="22"/>
                <w:szCs w:val="24"/>
              </w:rPr>
              <w:t>（3）具备创作色彩造型能力。</w:t>
            </w:r>
          </w:p>
        </w:tc>
        <w:tc>
          <w:tcPr>
            <w:tcW w:w="425" w:type="pct"/>
          </w:tcPr>
          <w:p w14:paraId="7C51D24E">
            <w:pPr>
              <w:spacing w:line="360" w:lineRule="exact"/>
              <w:rPr>
                <w:rFonts w:ascii="仿宋" w:hAnsi="仿宋" w:eastAsia="仿宋"/>
                <w:sz w:val="22"/>
                <w:szCs w:val="24"/>
              </w:rPr>
            </w:pPr>
            <w:r>
              <w:rPr>
                <w:rFonts w:hint="eastAsia" w:ascii="仿宋" w:hAnsi="仿宋" w:eastAsia="仿宋"/>
                <w:sz w:val="22"/>
                <w:szCs w:val="24"/>
              </w:rPr>
              <w:t>考试+作业汇报</w:t>
            </w:r>
          </w:p>
        </w:tc>
      </w:tr>
      <w:tr w14:paraId="06FC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5" w:hRule="atLeast"/>
        </w:trPr>
        <w:tc>
          <w:tcPr>
            <w:tcW w:w="478" w:type="pct"/>
          </w:tcPr>
          <w:p w14:paraId="4D900854">
            <w:pPr>
              <w:spacing w:line="360" w:lineRule="exact"/>
              <w:jc w:val="center"/>
              <w:rPr>
                <w:rFonts w:ascii="仿宋" w:hAnsi="仿宋" w:eastAsia="仿宋"/>
                <w:sz w:val="24"/>
                <w:szCs w:val="24"/>
              </w:rPr>
            </w:pPr>
            <w:r>
              <w:rPr>
                <w:rFonts w:hint="eastAsia" w:ascii="仿宋" w:hAnsi="仿宋" w:eastAsia="仿宋"/>
                <w:sz w:val="24"/>
                <w:szCs w:val="24"/>
              </w:rPr>
              <w:t>速写</w:t>
            </w:r>
          </w:p>
        </w:tc>
        <w:tc>
          <w:tcPr>
            <w:tcW w:w="1518" w:type="pct"/>
          </w:tcPr>
          <w:p w14:paraId="117F2AF6">
            <w:pPr>
              <w:rPr>
                <w:rFonts w:hint="eastAsia" w:ascii="仿宋" w:hAnsi="仿宋" w:eastAsia="仿宋" w:cs="仿宋"/>
                <w:sz w:val="22"/>
                <w:szCs w:val="22"/>
                <w:lang w:val="en-US" w:eastAsia="zh-CN"/>
              </w:rPr>
            </w:pPr>
            <w:r>
              <w:rPr>
                <w:rFonts w:hint="eastAsia" w:ascii="仿宋" w:hAnsi="仿宋" w:eastAsia="仿宋" w:cs="仿宋"/>
                <w:sz w:val="22"/>
                <w:szCs w:val="22"/>
              </w:rPr>
              <w:t>通过对风景、人物等的写生训练和学习，</w:t>
            </w:r>
            <w:r>
              <w:rPr>
                <w:rFonts w:hint="eastAsia" w:ascii="仿宋" w:hAnsi="仿宋" w:eastAsia="仿宋" w:cs="仿宋"/>
                <w:sz w:val="22"/>
                <w:szCs w:val="22"/>
                <w:lang w:val="en-US" w:eastAsia="zh-CN"/>
              </w:rPr>
              <w:t>使学生</w:t>
            </w:r>
            <w:r>
              <w:rPr>
                <w:rFonts w:hint="eastAsia" w:ascii="仿宋" w:hAnsi="仿宋" w:eastAsia="仿宋" w:cs="仿宋"/>
                <w:sz w:val="22"/>
                <w:szCs w:val="22"/>
              </w:rPr>
              <w:t>掌握速写的基础知识和基本技能，</w:t>
            </w:r>
            <w:r>
              <w:rPr>
                <w:rFonts w:hint="eastAsia" w:ascii="仿宋" w:hAnsi="仿宋" w:eastAsia="仿宋" w:cs="仿宋"/>
                <w:sz w:val="22"/>
                <w:szCs w:val="22"/>
                <w:lang w:val="en-US" w:eastAsia="zh-CN"/>
              </w:rPr>
              <w:t>以及</w:t>
            </w:r>
            <w:r>
              <w:rPr>
                <w:rFonts w:hint="eastAsia" w:ascii="仿宋" w:hAnsi="仿宋" w:eastAsia="仿宋" w:cs="仿宋"/>
                <w:sz w:val="22"/>
                <w:szCs w:val="22"/>
              </w:rPr>
              <w:t>简练概括地处理画面综合因素的能力。</w:t>
            </w:r>
            <w:r>
              <w:rPr>
                <w:rFonts w:hint="eastAsia" w:ascii="仿宋" w:hAnsi="仿宋" w:eastAsia="仿宋" w:cs="仿宋"/>
                <w:sz w:val="22"/>
                <w:szCs w:val="22"/>
                <w:lang w:val="en-US" w:eastAsia="zh-CN"/>
              </w:rPr>
              <w:t>通过创作</w:t>
            </w:r>
            <w:r>
              <w:rPr>
                <w:rFonts w:hint="eastAsia" w:ascii="仿宋" w:hAnsi="仿宋" w:eastAsia="仿宋" w:cs="仿宋"/>
                <w:sz w:val="22"/>
                <w:szCs w:val="22"/>
              </w:rPr>
              <w:t>构图</w:t>
            </w:r>
            <w:r>
              <w:rPr>
                <w:rFonts w:hint="eastAsia" w:ascii="仿宋" w:hAnsi="仿宋" w:eastAsia="仿宋" w:cs="仿宋"/>
                <w:sz w:val="22"/>
                <w:szCs w:val="22"/>
                <w:lang w:val="en-US" w:eastAsia="zh-CN"/>
              </w:rPr>
              <w:t>练习</w:t>
            </w:r>
            <w:r>
              <w:rPr>
                <w:rFonts w:hint="eastAsia" w:ascii="仿宋" w:hAnsi="仿宋" w:eastAsia="仿宋" w:cs="仿宋"/>
                <w:sz w:val="22"/>
                <w:szCs w:val="22"/>
              </w:rPr>
              <w:t>，</w:t>
            </w:r>
            <w:r>
              <w:rPr>
                <w:rFonts w:hint="eastAsia" w:ascii="仿宋" w:hAnsi="仿宋" w:eastAsia="仿宋" w:cs="仿宋"/>
                <w:sz w:val="22"/>
                <w:szCs w:val="22"/>
                <w:lang w:val="en-US" w:eastAsia="zh-CN"/>
              </w:rPr>
              <w:t>培养学生的创作思维，拓宽学生观看事物的角度，增强学生对于生活的敏感度和感受力。</w:t>
            </w:r>
          </w:p>
          <w:p w14:paraId="5CE6BF2A">
            <w:pPr>
              <w:spacing w:line="360" w:lineRule="exact"/>
              <w:rPr>
                <w:rFonts w:ascii="仿宋" w:hAnsi="仿宋" w:eastAsia="仿宋"/>
                <w:sz w:val="22"/>
                <w:szCs w:val="24"/>
              </w:rPr>
            </w:pPr>
          </w:p>
        </w:tc>
        <w:tc>
          <w:tcPr>
            <w:tcW w:w="1566" w:type="pct"/>
          </w:tcPr>
          <w:p w14:paraId="7539406B">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单个人物速写练习；</w:t>
            </w:r>
          </w:p>
          <w:p w14:paraId="27EC0D7C">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多个人物组合速写练习；</w:t>
            </w:r>
          </w:p>
          <w:p w14:paraId="50F367B4">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场景速写练习；</w:t>
            </w:r>
          </w:p>
          <w:p w14:paraId="11F4E721">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人物场景组合练习；</w:t>
            </w:r>
          </w:p>
          <w:p w14:paraId="22799B3A">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风景、道具速写练习；</w:t>
            </w:r>
          </w:p>
          <w:p w14:paraId="775AD66E">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人体速写练习；</w:t>
            </w:r>
          </w:p>
          <w:p w14:paraId="643FD8A0">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绘画形式语言探索练习；</w:t>
            </w:r>
          </w:p>
          <w:p w14:paraId="5082B01D">
            <w:pPr>
              <w:numPr>
                <w:ilvl w:val="0"/>
                <w:numId w:val="3"/>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创作构图练习。</w:t>
            </w:r>
          </w:p>
          <w:p w14:paraId="16A11C71">
            <w:pPr>
              <w:rPr>
                <w:rFonts w:ascii="仿宋" w:hAnsi="仿宋" w:eastAsia="仿宋" w:cs="仿宋"/>
                <w:sz w:val="22"/>
                <w:szCs w:val="24"/>
              </w:rPr>
            </w:pPr>
          </w:p>
        </w:tc>
        <w:tc>
          <w:tcPr>
            <w:tcW w:w="1011" w:type="pct"/>
          </w:tcPr>
          <w:p w14:paraId="19B505C2">
            <w:pPr>
              <w:numPr>
                <w:ilvl w:val="0"/>
                <w:numId w:val="4"/>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了解和掌握速写基础知识；</w:t>
            </w:r>
          </w:p>
          <w:p w14:paraId="4AC90298">
            <w:pPr>
              <w:numPr>
                <w:ilvl w:val="0"/>
                <w:numId w:val="4"/>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掌握速写技法和技能(单人、多人、人体、场景)；</w:t>
            </w:r>
          </w:p>
          <w:p w14:paraId="2A4A50D0">
            <w:pPr>
              <w:numPr>
                <w:ilvl w:val="0"/>
                <w:numId w:val="4"/>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画面构图组织，黑白灰处理，画面形式语言探索；</w:t>
            </w:r>
          </w:p>
          <w:p w14:paraId="176FD18D">
            <w:pPr>
              <w:numPr>
                <w:ilvl w:val="0"/>
                <w:numId w:val="4"/>
              </w:numP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发散创作思维，掌握创作方法，能初步独立完成绘画创作。</w:t>
            </w:r>
          </w:p>
          <w:p w14:paraId="7455E689">
            <w:pPr>
              <w:rPr>
                <w:rFonts w:ascii="仿宋" w:hAnsi="仿宋" w:eastAsia="仿宋" w:cs="仿宋"/>
                <w:sz w:val="22"/>
                <w:szCs w:val="24"/>
              </w:rPr>
            </w:pPr>
          </w:p>
        </w:tc>
        <w:tc>
          <w:tcPr>
            <w:tcW w:w="425" w:type="pct"/>
          </w:tcPr>
          <w:p w14:paraId="5BD7F5C5">
            <w:pPr>
              <w:spacing w:line="360" w:lineRule="exact"/>
              <w:rPr>
                <w:rFonts w:ascii="仿宋" w:hAnsi="仿宋" w:eastAsia="仿宋"/>
                <w:sz w:val="22"/>
                <w:szCs w:val="24"/>
              </w:rPr>
            </w:pPr>
            <w:r>
              <w:rPr>
                <w:rFonts w:hint="eastAsia" w:ascii="仿宋" w:hAnsi="仿宋" w:eastAsia="仿宋"/>
                <w:sz w:val="22"/>
                <w:szCs w:val="24"/>
              </w:rPr>
              <w:t>考试+作业汇报</w:t>
            </w:r>
          </w:p>
        </w:tc>
      </w:tr>
    </w:tbl>
    <w:p w14:paraId="420455D1">
      <w:pPr>
        <w:spacing w:line="360" w:lineRule="exact"/>
        <w:rPr>
          <w:rFonts w:hint="eastAsia" w:ascii="仿宋" w:hAnsi="仿宋" w:eastAsia="仿宋"/>
          <w:b/>
          <w:bCs/>
          <w:sz w:val="24"/>
          <w:szCs w:val="24"/>
        </w:rPr>
      </w:pPr>
    </w:p>
    <w:p w14:paraId="3B5D0CC4">
      <w:pPr>
        <w:numPr>
          <w:ilvl w:val="0"/>
          <w:numId w:val="2"/>
        </w:numPr>
        <w:spacing w:line="360" w:lineRule="exact"/>
        <w:ind w:firstLine="482" w:firstLineChars="200"/>
        <w:rPr>
          <w:rFonts w:ascii="仿宋" w:hAnsi="仿宋" w:eastAsia="仿宋"/>
          <w:b/>
          <w:bCs/>
          <w:sz w:val="24"/>
          <w:szCs w:val="24"/>
        </w:rPr>
      </w:pPr>
      <w:r>
        <w:rPr>
          <w:rFonts w:hint="eastAsia" w:ascii="仿宋" w:hAnsi="仿宋" w:eastAsia="仿宋"/>
          <w:b/>
          <w:bCs/>
          <w:sz w:val="24"/>
          <w:szCs w:val="24"/>
        </w:rPr>
        <w:t>素质提升课程</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628"/>
        <w:gridCol w:w="2617"/>
        <w:gridCol w:w="1733"/>
        <w:gridCol w:w="733"/>
      </w:tblGrid>
      <w:tr w14:paraId="55AF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17" w:type="dxa"/>
            <w:vAlign w:val="center"/>
          </w:tcPr>
          <w:p w14:paraId="7BBF8CDF">
            <w:pPr>
              <w:spacing w:line="360" w:lineRule="exact"/>
              <w:jc w:val="center"/>
              <w:rPr>
                <w:rFonts w:ascii="仿宋" w:hAnsi="仿宋" w:eastAsia="仿宋"/>
                <w:b/>
                <w:bCs/>
                <w:sz w:val="24"/>
                <w:szCs w:val="24"/>
              </w:rPr>
            </w:pPr>
            <w:r>
              <w:rPr>
                <w:rFonts w:hint="eastAsia" w:ascii="仿宋" w:hAnsi="仿宋" w:eastAsia="仿宋"/>
                <w:b/>
                <w:bCs/>
                <w:sz w:val="24"/>
                <w:szCs w:val="24"/>
              </w:rPr>
              <w:t>课程名称</w:t>
            </w:r>
          </w:p>
        </w:tc>
        <w:tc>
          <w:tcPr>
            <w:tcW w:w="2628" w:type="dxa"/>
            <w:vAlign w:val="center"/>
          </w:tcPr>
          <w:p w14:paraId="7E8C46C3">
            <w:pPr>
              <w:spacing w:line="360" w:lineRule="exact"/>
              <w:jc w:val="center"/>
              <w:rPr>
                <w:rFonts w:ascii="仿宋" w:hAnsi="仿宋" w:eastAsia="仿宋"/>
                <w:b/>
                <w:bCs/>
                <w:sz w:val="24"/>
                <w:szCs w:val="24"/>
              </w:rPr>
            </w:pPr>
            <w:r>
              <w:rPr>
                <w:rFonts w:hint="eastAsia" w:ascii="仿宋" w:hAnsi="仿宋" w:eastAsia="仿宋"/>
                <w:b/>
                <w:bCs/>
                <w:sz w:val="24"/>
                <w:szCs w:val="24"/>
              </w:rPr>
              <w:t>课程目标</w:t>
            </w:r>
          </w:p>
        </w:tc>
        <w:tc>
          <w:tcPr>
            <w:tcW w:w="2617" w:type="dxa"/>
            <w:vAlign w:val="center"/>
          </w:tcPr>
          <w:p w14:paraId="66839B80">
            <w:pPr>
              <w:jc w:val="center"/>
              <w:rPr>
                <w:rFonts w:ascii="仿宋" w:hAnsi="仿宋" w:eastAsia="仿宋" w:cs="仿宋"/>
                <w:b/>
                <w:bCs/>
                <w:sz w:val="24"/>
                <w:szCs w:val="24"/>
              </w:rPr>
            </w:pPr>
            <w:r>
              <w:rPr>
                <w:rFonts w:hint="eastAsia" w:ascii="仿宋" w:hAnsi="仿宋" w:eastAsia="仿宋" w:cs="仿宋"/>
                <w:b/>
                <w:bCs/>
                <w:sz w:val="24"/>
                <w:szCs w:val="24"/>
              </w:rPr>
              <w:t>主要教学内容</w:t>
            </w:r>
          </w:p>
        </w:tc>
        <w:tc>
          <w:tcPr>
            <w:tcW w:w="1733" w:type="dxa"/>
            <w:vAlign w:val="center"/>
          </w:tcPr>
          <w:p w14:paraId="61F176A8">
            <w:pPr>
              <w:jc w:val="center"/>
              <w:rPr>
                <w:rFonts w:ascii="仿宋" w:hAnsi="仿宋" w:eastAsia="仿宋" w:cs="仿宋"/>
                <w:b/>
                <w:bCs/>
                <w:sz w:val="24"/>
                <w:szCs w:val="24"/>
              </w:rPr>
            </w:pPr>
            <w:r>
              <w:rPr>
                <w:rFonts w:hint="eastAsia" w:ascii="仿宋" w:hAnsi="仿宋" w:eastAsia="仿宋" w:cs="仿宋"/>
                <w:b/>
                <w:bCs/>
                <w:sz w:val="24"/>
                <w:szCs w:val="24"/>
              </w:rPr>
              <w:t>能力要求</w:t>
            </w:r>
          </w:p>
        </w:tc>
        <w:tc>
          <w:tcPr>
            <w:tcW w:w="733" w:type="dxa"/>
            <w:vAlign w:val="center"/>
          </w:tcPr>
          <w:p w14:paraId="07620039">
            <w:pPr>
              <w:spacing w:line="360" w:lineRule="exact"/>
              <w:jc w:val="center"/>
              <w:rPr>
                <w:rFonts w:ascii="仿宋" w:hAnsi="仿宋" w:eastAsia="仿宋"/>
                <w:b/>
                <w:bCs/>
                <w:sz w:val="24"/>
                <w:szCs w:val="24"/>
              </w:rPr>
            </w:pPr>
            <w:r>
              <w:rPr>
                <w:rFonts w:hint="eastAsia" w:ascii="仿宋" w:hAnsi="仿宋" w:eastAsia="仿宋"/>
                <w:b/>
                <w:bCs/>
                <w:sz w:val="24"/>
                <w:szCs w:val="24"/>
              </w:rPr>
              <w:t>考核方式</w:t>
            </w:r>
          </w:p>
        </w:tc>
      </w:tr>
      <w:tr w14:paraId="740B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8" w:hRule="atLeast"/>
        </w:trPr>
        <w:tc>
          <w:tcPr>
            <w:tcW w:w="817" w:type="dxa"/>
          </w:tcPr>
          <w:p w14:paraId="3F6FDD0E">
            <w:pPr>
              <w:spacing w:line="360" w:lineRule="exact"/>
              <w:jc w:val="center"/>
              <w:rPr>
                <w:rFonts w:ascii="仿宋" w:hAnsi="仿宋" w:eastAsia="仿宋"/>
                <w:sz w:val="24"/>
                <w:szCs w:val="24"/>
              </w:rPr>
            </w:pPr>
            <w:bookmarkStart w:id="0" w:name="_Hlk143675617"/>
            <w:r>
              <w:rPr>
                <w:rFonts w:hint="eastAsia" w:ascii="仿宋" w:hAnsi="仿宋" w:eastAsia="仿宋"/>
                <w:sz w:val="24"/>
                <w:szCs w:val="24"/>
              </w:rPr>
              <w:t>思维基础</w:t>
            </w:r>
          </w:p>
        </w:tc>
        <w:tc>
          <w:tcPr>
            <w:tcW w:w="2628" w:type="dxa"/>
          </w:tcPr>
          <w:p w14:paraId="418045F7">
            <w:pPr>
              <w:adjustRightInd w:val="0"/>
              <w:spacing w:line="360" w:lineRule="exact"/>
              <w:jc w:val="left"/>
              <w:rPr>
                <w:rFonts w:ascii="仿宋" w:hAnsi="仿宋" w:eastAsia="仿宋" w:cs="Times New Roman"/>
                <w:sz w:val="24"/>
                <w:szCs w:val="24"/>
              </w:rPr>
            </w:pPr>
            <w:r>
              <w:rPr>
                <w:rFonts w:hint="eastAsia" w:ascii="仿宋" w:hAnsi="仿宋" w:eastAsia="仿宋" w:cs="Times New Roman"/>
                <w:sz w:val="24"/>
                <w:szCs w:val="24"/>
              </w:rPr>
              <w:t>创意思维能</w:t>
            </w:r>
            <w:r>
              <w:rPr>
                <w:rFonts w:hint="eastAsia" w:ascii="仿宋" w:hAnsi="仿宋" w:eastAsia="仿宋" w:cs="仿宋"/>
                <w:sz w:val="24"/>
                <w:szCs w:val="24"/>
              </w:rPr>
              <w:t>力是一切创意活动的基础，开拓思维并掌握如何进行创意思考，如何通过思维工具推进创意进程，是附中设计基础课的重要环节。通过该阶</w:t>
            </w:r>
            <w:r>
              <w:rPr>
                <w:rFonts w:hint="eastAsia" w:ascii="仿宋" w:hAnsi="仿宋" w:eastAsia="仿宋" w:cs="Times New Roman"/>
                <w:sz w:val="24"/>
                <w:szCs w:val="24"/>
              </w:rPr>
              <w:t>段课程的训练，培养学</w:t>
            </w:r>
            <w:r>
              <w:rPr>
                <w:rFonts w:hint="eastAsia" w:ascii="仿宋" w:hAnsi="仿宋" w:eastAsia="仿宋" w:cs="仿宋"/>
                <w:sz w:val="24"/>
                <w:szCs w:val="24"/>
              </w:rPr>
              <w:t>生创意思维能力，收集与整理的能力，为后阶段的课程打下基础。</w:t>
            </w:r>
            <w:r>
              <w:rPr>
                <w:rFonts w:ascii="仿宋" w:hAnsi="仿宋" w:eastAsia="仿宋" w:cs="Times New Roman"/>
                <w:sz w:val="24"/>
                <w:szCs w:val="24"/>
              </w:rPr>
              <w:t xml:space="preserve">  </w:t>
            </w:r>
          </w:p>
        </w:tc>
        <w:tc>
          <w:tcPr>
            <w:tcW w:w="2617" w:type="dxa"/>
          </w:tcPr>
          <w:p w14:paraId="7108F370">
            <w:pPr>
              <w:rPr>
                <w:rFonts w:ascii="仿宋" w:hAnsi="仿宋" w:eastAsia="仿宋" w:cs="仿宋"/>
                <w:sz w:val="24"/>
                <w:szCs w:val="24"/>
              </w:rPr>
            </w:pPr>
            <w:r>
              <w:rPr>
                <w:rFonts w:hint="eastAsia" w:ascii="仿宋" w:hAnsi="仿宋" w:eastAsia="仿宋" w:cs="仿宋"/>
                <w:sz w:val="24"/>
                <w:szCs w:val="24"/>
              </w:rPr>
              <w:t>一、关于联想；</w:t>
            </w:r>
          </w:p>
          <w:p w14:paraId="7F70004D">
            <w:pPr>
              <w:rPr>
                <w:rFonts w:ascii="仿宋" w:hAnsi="仿宋" w:eastAsia="仿宋" w:cs="仿宋"/>
                <w:sz w:val="24"/>
                <w:szCs w:val="24"/>
              </w:rPr>
            </w:pPr>
            <w:r>
              <w:rPr>
                <w:rFonts w:hint="eastAsia" w:ascii="仿宋" w:hAnsi="仿宋" w:eastAsia="仿宋" w:cs="仿宋"/>
                <w:sz w:val="24"/>
                <w:szCs w:val="24"/>
              </w:rPr>
              <w:t>二、思维导图；</w:t>
            </w:r>
          </w:p>
          <w:p w14:paraId="06C88A7A">
            <w:pPr>
              <w:rPr>
                <w:rFonts w:ascii="仿宋" w:hAnsi="仿宋" w:eastAsia="仿宋" w:cs="仿宋"/>
                <w:sz w:val="24"/>
                <w:szCs w:val="24"/>
              </w:rPr>
            </w:pPr>
            <w:r>
              <w:rPr>
                <w:rFonts w:hint="eastAsia" w:ascii="仿宋" w:hAnsi="仿宋" w:eastAsia="仿宋" w:cs="仿宋"/>
                <w:sz w:val="24"/>
                <w:szCs w:val="24"/>
              </w:rPr>
              <w:t>三、元素与创意；</w:t>
            </w:r>
          </w:p>
          <w:p w14:paraId="56753193">
            <w:pPr>
              <w:rPr>
                <w:rFonts w:ascii="仿宋" w:hAnsi="仿宋" w:eastAsia="仿宋" w:cs="仿宋"/>
                <w:sz w:val="24"/>
                <w:szCs w:val="24"/>
              </w:rPr>
            </w:pPr>
            <w:r>
              <w:rPr>
                <w:rFonts w:hint="eastAsia" w:ascii="仿宋" w:hAnsi="仿宋" w:eastAsia="仿宋" w:cs="仿宋"/>
                <w:sz w:val="24"/>
                <w:szCs w:val="24"/>
              </w:rPr>
              <w:t xml:space="preserve">四、如何建立创作的元素平台； </w:t>
            </w:r>
          </w:p>
          <w:p w14:paraId="68FBCAA3">
            <w:pPr>
              <w:rPr>
                <w:rFonts w:ascii="仿宋" w:hAnsi="仿宋" w:eastAsia="仿宋" w:cs="仿宋"/>
                <w:sz w:val="24"/>
                <w:szCs w:val="24"/>
              </w:rPr>
            </w:pPr>
            <w:r>
              <w:rPr>
                <w:rFonts w:hint="eastAsia" w:ascii="仿宋" w:hAnsi="仿宋" w:eastAsia="仿宋" w:cs="仿宋"/>
                <w:sz w:val="24"/>
                <w:szCs w:val="24"/>
              </w:rPr>
              <w:t>五、手工书制作。</w:t>
            </w:r>
          </w:p>
          <w:p w14:paraId="1E99C12F">
            <w:pPr>
              <w:rPr>
                <w:rFonts w:ascii="仿宋" w:hAnsi="仿宋" w:eastAsia="仿宋" w:cs="仿宋"/>
                <w:sz w:val="24"/>
                <w:szCs w:val="24"/>
              </w:rPr>
            </w:pPr>
          </w:p>
          <w:p w14:paraId="0B94E61E">
            <w:pPr>
              <w:rPr>
                <w:rFonts w:ascii="仿宋" w:hAnsi="仿宋" w:eastAsia="仿宋" w:cs="仿宋"/>
                <w:sz w:val="24"/>
                <w:szCs w:val="24"/>
              </w:rPr>
            </w:pPr>
          </w:p>
          <w:p w14:paraId="6A4CCFA8">
            <w:pPr>
              <w:rPr>
                <w:rFonts w:ascii="仿宋" w:hAnsi="仿宋" w:eastAsia="仿宋" w:cs="仿宋"/>
                <w:sz w:val="24"/>
                <w:szCs w:val="24"/>
              </w:rPr>
            </w:pPr>
          </w:p>
          <w:p w14:paraId="1FC75A2B">
            <w:pPr>
              <w:rPr>
                <w:rFonts w:ascii="仿宋" w:hAnsi="仿宋" w:eastAsia="仿宋" w:cs="仿宋"/>
                <w:sz w:val="24"/>
                <w:szCs w:val="24"/>
              </w:rPr>
            </w:pPr>
          </w:p>
          <w:p w14:paraId="3DDAD9F2">
            <w:pPr>
              <w:rPr>
                <w:rFonts w:ascii="仿宋" w:hAnsi="仿宋" w:eastAsia="仿宋" w:cs="仿宋"/>
                <w:sz w:val="24"/>
                <w:szCs w:val="24"/>
              </w:rPr>
            </w:pPr>
          </w:p>
          <w:p w14:paraId="0FE7E6D8">
            <w:pPr>
              <w:rPr>
                <w:rFonts w:ascii="仿宋" w:hAnsi="仿宋" w:eastAsia="仿宋" w:cs="仿宋"/>
                <w:sz w:val="24"/>
                <w:szCs w:val="24"/>
              </w:rPr>
            </w:pPr>
          </w:p>
          <w:p w14:paraId="4E8F9C59">
            <w:pPr>
              <w:rPr>
                <w:rFonts w:ascii="仿宋" w:hAnsi="仿宋" w:eastAsia="仿宋" w:cs="仿宋"/>
                <w:sz w:val="24"/>
                <w:szCs w:val="24"/>
              </w:rPr>
            </w:pPr>
          </w:p>
          <w:p w14:paraId="766DDECA">
            <w:pPr>
              <w:rPr>
                <w:rFonts w:ascii="仿宋" w:hAnsi="仿宋" w:eastAsia="仿宋" w:cs="仿宋"/>
                <w:sz w:val="24"/>
                <w:szCs w:val="24"/>
              </w:rPr>
            </w:pPr>
          </w:p>
          <w:p w14:paraId="7008F121">
            <w:pPr>
              <w:rPr>
                <w:rFonts w:ascii="仿宋" w:hAnsi="仿宋" w:eastAsia="仿宋" w:cs="仿宋"/>
                <w:sz w:val="24"/>
                <w:szCs w:val="24"/>
              </w:rPr>
            </w:pPr>
          </w:p>
          <w:p w14:paraId="221761AC">
            <w:pPr>
              <w:rPr>
                <w:rFonts w:ascii="仿宋" w:hAnsi="仿宋" w:eastAsia="仿宋" w:cs="仿宋"/>
                <w:sz w:val="24"/>
                <w:szCs w:val="24"/>
              </w:rPr>
            </w:pPr>
          </w:p>
          <w:p w14:paraId="760ABF80">
            <w:pPr>
              <w:rPr>
                <w:rFonts w:ascii="仿宋" w:hAnsi="仿宋" w:eastAsia="仿宋" w:cs="仿宋"/>
                <w:sz w:val="24"/>
                <w:szCs w:val="24"/>
              </w:rPr>
            </w:pPr>
          </w:p>
          <w:p w14:paraId="15617E4C">
            <w:pPr>
              <w:rPr>
                <w:rFonts w:ascii="仿宋" w:hAnsi="仿宋" w:eastAsia="仿宋" w:cs="仿宋"/>
                <w:sz w:val="24"/>
                <w:szCs w:val="24"/>
              </w:rPr>
            </w:pPr>
          </w:p>
        </w:tc>
        <w:tc>
          <w:tcPr>
            <w:tcW w:w="1733" w:type="dxa"/>
          </w:tcPr>
          <w:p w14:paraId="5836F98F">
            <w:pPr>
              <w:rPr>
                <w:rFonts w:ascii="仿宋" w:hAnsi="仿宋" w:eastAsia="仿宋" w:cs="仿宋"/>
                <w:sz w:val="24"/>
                <w:szCs w:val="24"/>
              </w:rPr>
            </w:pPr>
            <w:r>
              <w:rPr>
                <w:rFonts w:hint="eastAsia" w:ascii="仿宋" w:hAnsi="仿宋" w:eastAsia="仿宋" w:cs="仿宋"/>
                <w:sz w:val="24"/>
                <w:szCs w:val="24"/>
              </w:rPr>
              <w:t>一、学会联想并使用发散式思维方式通过思维导图产生创意元素；</w:t>
            </w:r>
          </w:p>
          <w:p w14:paraId="5010B585">
            <w:pPr>
              <w:rPr>
                <w:rFonts w:ascii="仿宋" w:hAnsi="仿宋" w:eastAsia="仿宋" w:cs="仿宋"/>
                <w:sz w:val="24"/>
                <w:szCs w:val="24"/>
              </w:rPr>
            </w:pPr>
            <w:r>
              <w:rPr>
                <w:rFonts w:hint="eastAsia" w:ascii="仿宋" w:hAnsi="仿宋" w:eastAsia="仿宋" w:cs="仿宋"/>
                <w:sz w:val="24"/>
                <w:szCs w:val="24"/>
              </w:rPr>
              <w:t>二、能够使用思维导图的方式展开一个课题的研究；</w:t>
            </w:r>
          </w:p>
          <w:p w14:paraId="2C108F9A">
            <w:pPr>
              <w:rPr>
                <w:rFonts w:ascii="仿宋" w:hAnsi="仿宋" w:eastAsia="仿宋" w:cs="仿宋"/>
                <w:sz w:val="24"/>
                <w:szCs w:val="24"/>
              </w:rPr>
            </w:pPr>
            <w:r>
              <w:rPr>
                <w:rFonts w:hint="eastAsia" w:ascii="仿宋" w:hAnsi="仿宋" w:eastAsia="仿宋" w:cs="仿宋"/>
                <w:sz w:val="24"/>
                <w:szCs w:val="24"/>
              </w:rPr>
              <w:t xml:space="preserve">三、学会组织与整理收集的 </w:t>
            </w:r>
          </w:p>
          <w:p w14:paraId="1261CA16">
            <w:pPr>
              <w:rPr>
                <w:rFonts w:ascii="仿宋" w:hAnsi="仿宋" w:eastAsia="仿宋" w:cs="仿宋"/>
                <w:sz w:val="24"/>
                <w:szCs w:val="24"/>
              </w:rPr>
            </w:pPr>
            <w:r>
              <w:rPr>
                <w:rFonts w:hint="eastAsia" w:ascii="仿宋" w:hAnsi="仿宋" w:eastAsia="仿宋" w:cs="仿宋"/>
                <w:sz w:val="24"/>
                <w:szCs w:val="24"/>
              </w:rPr>
              <w:t>元素，建立自己特有的创作元素平台；</w:t>
            </w:r>
          </w:p>
          <w:p w14:paraId="4C9257E0">
            <w:pPr>
              <w:jc w:val="left"/>
              <w:rPr>
                <w:rFonts w:ascii="仿宋" w:hAnsi="仿宋" w:eastAsia="仿宋" w:cs="仿宋"/>
                <w:sz w:val="24"/>
                <w:szCs w:val="24"/>
              </w:rPr>
            </w:pPr>
            <w:r>
              <w:rPr>
                <w:rFonts w:hint="eastAsia" w:ascii="仿宋" w:hAnsi="仿宋" w:eastAsia="仿宋" w:cs="仿宋"/>
                <w:sz w:val="24"/>
                <w:szCs w:val="24"/>
              </w:rPr>
              <w:t>四、根据对研究元素的深挖和分析完成⼀本关于该元素的手工书制作。</w:t>
            </w:r>
          </w:p>
        </w:tc>
        <w:tc>
          <w:tcPr>
            <w:tcW w:w="733" w:type="dxa"/>
          </w:tcPr>
          <w:p w14:paraId="25421AD2">
            <w:pPr>
              <w:spacing w:line="360" w:lineRule="exact"/>
              <w:rPr>
                <w:rFonts w:ascii="仿宋" w:hAnsi="仿宋" w:eastAsia="仿宋"/>
                <w:sz w:val="24"/>
                <w:szCs w:val="24"/>
              </w:rPr>
            </w:pPr>
            <w:r>
              <w:rPr>
                <w:rFonts w:hint="eastAsia" w:ascii="仿宋" w:hAnsi="仿宋" w:eastAsia="仿宋"/>
                <w:sz w:val="24"/>
                <w:szCs w:val="24"/>
              </w:rPr>
              <w:t>作业汇报</w:t>
            </w:r>
          </w:p>
        </w:tc>
      </w:tr>
      <w:bookmarkEnd w:id="0"/>
      <w:tr w14:paraId="3AE6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9" w:hRule="atLeast"/>
        </w:trPr>
        <w:tc>
          <w:tcPr>
            <w:tcW w:w="817" w:type="dxa"/>
          </w:tcPr>
          <w:p w14:paraId="00EEC8FE">
            <w:pPr>
              <w:spacing w:line="360" w:lineRule="exact"/>
              <w:jc w:val="center"/>
              <w:rPr>
                <w:rFonts w:ascii="仿宋" w:hAnsi="仿宋" w:eastAsia="仿宋"/>
                <w:sz w:val="24"/>
                <w:szCs w:val="24"/>
              </w:rPr>
            </w:pPr>
            <w:r>
              <w:rPr>
                <w:rFonts w:hint="eastAsia" w:ascii="仿宋" w:hAnsi="仿宋" w:eastAsia="仿宋"/>
                <w:sz w:val="24"/>
                <w:szCs w:val="24"/>
              </w:rPr>
              <w:t>构成基础</w:t>
            </w:r>
          </w:p>
        </w:tc>
        <w:tc>
          <w:tcPr>
            <w:tcW w:w="2628" w:type="dxa"/>
          </w:tcPr>
          <w:p w14:paraId="63A17A6F">
            <w:pPr>
              <w:widowControl/>
              <w:spacing w:line="360" w:lineRule="exact"/>
              <w:jc w:val="left"/>
              <w:rPr>
                <w:rFonts w:ascii="仿宋" w:hAnsi="仿宋" w:eastAsia="仿宋" w:cs="仿宋"/>
                <w:sz w:val="24"/>
                <w:szCs w:val="24"/>
              </w:rPr>
            </w:pPr>
            <w:r>
              <w:rPr>
                <w:rFonts w:hint="eastAsia" w:ascii="仿宋" w:hAnsi="仿宋" w:eastAsia="仿宋" w:cs="仿宋"/>
                <w:sz w:val="24"/>
                <w:szCs w:val="24"/>
              </w:rPr>
              <w:t>通过教学，让学生开始接触三大构成等设计基础知识，重点对平面构成与色彩构成进行切</w:t>
            </w:r>
            <w:r>
              <w:rPr>
                <w:rFonts w:hint="eastAsia" w:ascii="微软雅黑" w:hAnsi="微软雅黑" w:eastAsia="微软雅黑" w:cs="微软雅黑"/>
                <w:sz w:val="24"/>
                <w:szCs w:val="24"/>
              </w:rPr>
              <w:t>⼊</w:t>
            </w:r>
            <w:r>
              <w:rPr>
                <w:rFonts w:hint="eastAsia" w:ascii="仿宋" w:hAnsi="仿宋" w:eastAsia="仿宋" w:cs="仿宋"/>
                <w:sz w:val="24"/>
                <w:szCs w:val="24"/>
              </w:rPr>
              <w:t>，了解并初步掌握平面与色彩构成的基本知识，并能利用学到的知识形成初步的判断依据。</w:t>
            </w:r>
          </w:p>
          <w:p w14:paraId="44E2DD13">
            <w:pPr>
              <w:widowControl/>
              <w:spacing w:line="360" w:lineRule="auto"/>
              <w:jc w:val="left"/>
              <w:rPr>
                <w:rFonts w:ascii="仿宋" w:hAnsi="仿宋" w:eastAsia="仿宋" w:cs="仿宋"/>
                <w:sz w:val="24"/>
                <w:szCs w:val="24"/>
              </w:rPr>
            </w:pPr>
          </w:p>
        </w:tc>
        <w:tc>
          <w:tcPr>
            <w:tcW w:w="2617" w:type="dxa"/>
          </w:tcPr>
          <w:p w14:paraId="4E4804A8">
            <w:pPr>
              <w:rPr>
                <w:rFonts w:ascii="仿宋" w:hAnsi="仿宋" w:eastAsia="仿宋" w:cs="仿宋"/>
                <w:sz w:val="24"/>
                <w:szCs w:val="24"/>
              </w:rPr>
            </w:pPr>
            <w:bookmarkStart w:id="1" w:name="_Hlk143678821"/>
            <w:r>
              <w:rPr>
                <w:rFonts w:hint="eastAsia" w:ascii="仿宋" w:hAnsi="仿宋" w:eastAsia="仿宋" w:cs="仿宋"/>
                <w:sz w:val="24"/>
                <w:szCs w:val="24"/>
              </w:rPr>
              <w:t>一、平面构成；</w:t>
            </w:r>
          </w:p>
          <w:p w14:paraId="3BE78A4E">
            <w:pPr>
              <w:rPr>
                <w:rFonts w:ascii="仿宋" w:hAnsi="仿宋" w:eastAsia="仿宋" w:cs="仿宋"/>
                <w:sz w:val="24"/>
                <w:szCs w:val="24"/>
              </w:rPr>
            </w:pPr>
            <w:r>
              <w:rPr>
                <w:rFonts w:hint="eastAsia" w:ascii="仿宋" w:hAnsi="仿宋" w:eastAsia="仿宋" w:cs="仿宋"/>
                <w:sz w:val="24"/>
                <w:szCs w:val="24"/>
              </w:rPr>
              <w:t>二、色彩构成。</w:t>
            </w:r>
            <w:bookmarkEnd w:id="1"/>
          </w:p>
        </w:tc>
        <w:tc>
          <w:tcPr>
            <w:tcW w:w="1733" w:type="dxa"/>
          </w:tcPr>
          <w:p w14:paraId="3CB1B40B">
            <w:pPr>
              <w:rPr>
                <w:rFonts w:ascii="仿宋" w:hAnsi="仿宋" w:eastAsia="仿宋" w:cs="仿宋"/>
                <w:sz w:val="24"/>
                <w:szCs w:val="24"/>
              </w:rPr>
            </w:pPr>
            <w:r>
              <w:rPr>
                <w:rFonts w:hint="eastAsia" w:ascii="仿宋" w:hAnsi="仿宋" w:eastAsia="仿宋" w:cs="仿宋"/>
                <w:sz w:val="24"/>
                <w:szCs w:val="24"/>
              </w:rPr>
              <w:t>初步了解平面构成与色彩构成的基本原理，能利用这些原理对画面的实施进行初步的判断，为以后的设计基础课走出第一步。能独立完成课堂各个专题的作业练习，能开始消化并使用这些构成知识组织出相对完整的画面。</w:t>
            </w:r>
          </w:p>
        </w:tc>
        <w:tc>
          <w:tcPr>
            <w:tcW w:w="733" w:type="dxa"/>
          </w:tcPr>
          <w:p w14:paraId="0854DE72">
            <w:pPr>
              <w:spacing w:line="360" w:lineRule="exact"/>
              <w:rPr>
                <w:rFonts w:ascii="仿宋" w:hAnsi="仿宋" w:eastAsia="仿宋"/>
                <w:sz w:val="24"/>
                <w:szCs w:val="24"/>
              </w:rPr>
            </w:pPr>
            <w:r>
              <w:rPr>
                <w:rFonts w:hint="eastAsia" w:ascii="仿宋" w:hAnsi="仿宋" w:eastAsia="仿宋"/>
                <w:sz w:val="24"/>
                <w:szCs w:val="24"/>
              </w:rPr>
              <w:t>作业汇报</w:t>
            </w:r>
          </w:p>
        </w:tc>
      </w:tr>
      <w:tr w14:paraId="46EE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2" w:hRule="atLeast"/>
        </w:trPr>
        <w:tc>
          <w:tcPr>
            <w:tcW w:w="817" w:type="dxa"/>
          </w:tcPr>
          <w:p w14:paraId="338CA5C5">
            <w:pPr>
              <w:spacing w:line="360" w:lineRule="exact"/>
              <w:jc w:val="center"/>
              <w:rPr>
                <w:rFonts w:ascii="仿宋" w:hAnsi="仿宋" w:eastAsia="仿宋"/>
                <w:sz w:val="24"/>
                <w:szCs w:val="24"/>
              </w:rPr>
            </w:pPr>
            <w:r>
              <w:rPr>
                <w:rFonts w:hint="eastAsia" w:ascii="仿宋" w:hAnsi="仿宋" w:eastAsia="仿宋"/>
                <w:sz w:val="24"/>
                <w:szCs w:val="24"/>
              </w:rPr>
              <w:t>图形基础</w:t>
            </w:r>
          </w:p>
        </w:tc>
        <w:tc>
          <w:tcPr>
            <w:tcW w:w="2628" w:type="dxa"/>
          </w:tcPr>
          <w:p w14:paraId="35C0502E">
            <w:pPr>
              <w:widowControl/>
              <w:adjustRightInd w:val="0"/>
              <w:snapToGrid w:val="0"/>
              <w:spacing w:line="360" w:lineRule="exact"/>
              <w:jc w:val="left"/>
              <w:rPr>
                <w:rFonts w:ascii="仿宋" w:hAnsi="仿宋" w:eastAsia="仿宋" w:cs="仿宋"/>
                <w:sz w:val="24"/>
                <w:szCs w:val="24"/>
              </w:rPr>
            </w:pPr>
            <w:r>
              <w:rPr>
                <w:rFonts w:ascii="仿宋" w:hAnsi="仿宋" w:eastAsia="仿宋" w:cs="仿宋"/>
                <w:sz w:val="24"/>
                <w:szCs w:val="24"/>
              </w:rPr>
              <w:t>通过图形元素组合进</w:t>
            </w:r>
            <w:r>
              <w:rPr>
                <w:rFonts w:hint="eastAsia" w:ascii="仿宋" w:hAnsi="仿宋" w:eastAsia="仿宋" w:cs="仿宋"/>
                <w:sz w:val="24"/>
                <w:szCs w:val="24"/>
              </w:rPr>
              <w:t>行创意表达，是设计</w:t>
            </w:r>
            <w:r>
              <w:rPr>
                <w:rFonts w:ascii="仿宋" w:hAnsi="仿宋" w:eastAsia="仿宋" w:cs="仿宋"/>
                <w:sz w:val="24"/>
                <w:szCs w:val="24"/>
              </w:rPr>
              <w:t>基础的必修课。图形设计也是设计基础</w:t>
            </w:r>
            <w:r>
              <w:rPr>
                <w:rFonts w:hint="eastAsia" w:ascii="仿宋" w:hAnsi="仿宋" w:eastAsia="仿宋" w:cs="微软雅黑"/>
                <w:sz w:val="24"/>
                <w:szCs w:val="24"/>
              </w:rPr>
              <w:t>里</w:t>
            </w:r>
            <w:r>
              <w:rPr>
                <w:rFonts w:ascii="仿宋" w:hAnsi="仿宋" w:eastAsia="仿宋" w:cs="仿宋"/>
                <w:sz w:val="24"/>
                <w:szCs w:val="24"/>
              </w:rPr>
              <w:t>的重要</w:t>
            </w:r>
            <w:r>
              <w:rPr>
                <w:rFonts w:hint="eastAsia" w:ascii="微软雅黑" w:hAnsi="微软雅黑" w:eastAsia="微软雅黑" w:cs="微软雅黑"/>
                <w:sz w:val="24"/>
                <w:szCs w:val="24"/>
              </w:rPr>
              <w:t>⼀</w:t>
            </w:r>
            <w:r>
              <w:rPr>
                <w:rFonts w:hint="eastAsia" w:ascii="仿宋" w:hAnsi="仿宋" w:eastAsia="仿宋" w:cs="仿宋"/>
                <w:sz w:val="24"/>
                <w:szCs w:val="24"/>
              </w:rPr>
              <w:t>环。通过课程学习，让学生尝试</w:t>
            </w:r>
            <w:r>
              <w:rPr>
                <w:rFonts w:ascii="仿宋" w:hAnsi="仿宋" w:eastAsia="仿宋" w:cs="仿宋"/>
                <w:sz w:val="24"/>
                <w:szCs w:val="24"/>
              </w:rPr>
              <w:t>从图形</w:t>
            </w:r>
            <w:r>
              <w:rPr>
                <w:rFonts w:hint="eastAsia" w:ascii="仿宋" w:hAnsi="仿宋" w:eastAsia="仿宋" w:cs="微软雅黑"/>
                <w:sz w:val="24"/>
                <w:szCs w:val="24"/>
              </w:rPr>
              <w:t>入手</w:t>
            </w:r>
            <w:r>
              <w:rPr>
                <w:rFonts w:hint="eastAsia" w:ascii="仿宋" w:hAnsi="仿宋" w:eastAsia="仿宋" w:cs="仿宋"/>
                <w:sz w:val="24"/>
                <w:szCs w:val="24"/>
              </w:rPr>
              <w:t>，认识多种图形创意</w:t>
            </w:r>
            <w:r>
              <w:rPr>
                <w:rFonts w:hint="eastAsia" w:ascii="仿宋" w:hAnsi="仿宋" w:eastAsia="仿宋" w:cs="微软雅黑"/>
                <w:sz w:val="24"/>
                <w:szCs w:val="24"/>
              </w:rPr>
              <w:t>手</w:t>
            </w:r>
            <w:r>
              <w:rPr>
                <w:rFonts w:hint="eastAsia" w:ascii="仿宋" w:hAnsi="仿宋" w:eastAsia="仿宋" w:cs="仿宋"/>
                <w:sz w:val="24"/>
                <w:szCs w:val="24"/>
              </w:rPr>
              <w:t>法，通</w:t>
            </w:r>
            <w:r>
              <w:rPr>
                <w:rFonts w:ascii="仿宋" w:hAnsi="仿宋" w:eastAsia="仿宋" w:cs="仿宋"/>
                <w:sz w:val="24"/>
                <w:szCs w:val="24"/>
              </w:rPr>
              <w:t>过图形元素组合完成创意表达。通过对各种图形创意</w:t>
            </w:r>
            <w:r>
              <w:rPr>
                <w:rFonts w:hint="eastAsia" w:ascii="仿宋" w:hAnsi="仿宋" w:eastAsia="仿宋" w:cs="仿宋"/>
                <w:sz w:val="24"/>
                <w:szCs w:val="24"/>
              </w:rPr>
              <w:t>手法的学习和理解，尝试对不</w:t>
            </w:r>
            <w:r>
              <w:rPr>
                <w:rFonts w:ascii="仿宋" w:hAnsi="仿宋" w:eastAsia="仿宋" w:cs="仿宋"/>
                <w:sz w:val="24"/>
                <w:szCs w:val="24"/>
              </w:rPr>
              <w:t>同图形创意</w:t>
            </w:r>
            <w:r>
              <w:rPr>
                <w:rFonts w:hint="eastAsia" w:ascii="仿宋" w:hAnsi="仿宋" w:eastAsia="仿宋" w:cs="仿宋"/>
                <w:sz w:val="24"/>
                <w:szCs w:val="24"/>
              </w:rPr>
              <w:t>手段的套用，达到举一反三的</w:t>
            </w:r>
            <w:r>
              <w:rPr>
                <w:rFonts w:ascii="仿宋" w:hAnsi="仿宋" w:eastAsia="仿宋" w:cs="仿宋"/>
                <w:sz w:val="24"/>
                <w:szCs w:val="24"/>
              </w:rPr>
              <w:t>效果。</w:t>
            </w:r>
          </w:p>
          <w:p w14:paraId="2DD0D7D8">
            <w:pPr>
              <w:widowControl/>
              <w:adjustRightInd w:val="0"/>
              <w:snapToGrid w:val="0"/>
              <w:spacing w:line="360" w:lineRule="auto"/>
              <w:jc w:val="left"/>
              <w:rPr>
                <w:rFonts w:ascii="仿宋" w:hAnsi="仿宋" w:eastAsia="仿宋" w:cs="仿宋"/>
                <w:sz w:val="24"/>
                <w:szCs w:val="24"/>
              </w:rPr>
            </w:pPr>
          </w:p>
          <w:p w14:paraId="3FF538DC">
            <w:pPr>
              <w:spacing w:line="360" w:lineRule="exact"/>
              <w:rPr>
                <w:rFonts w:ascii="仿宋" w:hAnsi="仿宋" w:eastAsia="仿宋"/>
                <w:sz w:val="24"/>
                <w:szCs w:val="24"/>
              </w:rPr>
            </w:pPr>
          </w:p>
        </w:tc>
        <w:tc>
          <w:tcPr>
            <w:tcW w:w="2617" w:type="dxa"/>
          </w:tcPr>
          <w:p w14:paraId="3D931D06">
            <w:pPr>
              <w:rPr>
                <w:rFonts w:ascii="仿宋" w:hAnsi="仿宋" w:eastAsia="仿宋" w:cs="仿宋"/>
                <w:sz w:val="24"/>
                <w:szCs w:val="24"/>
              </w:rPr>
            </w:pPr>
            <w:r>
              <w:rPr>
                <w:rFonts w:hint="eastAsia" w:ascii="仿宋" w:hAnsi="仿宋" w:eastAsia="仿宋" w:cs="仿宋"/>
                <w:sz w:val="24"/>
                <w:szCs w:val="24"/>
              </w:rPr>
              <w:t>一、关于图形；</w:t>
            </w:r>
          </w:p>
          <w:p w14:paraId="4FCD457F">
            <w:pPr>
              <w:rPr>
                <w:rFonts w:ascii="仿宋" w:hAnsi="仿宋" w:eastAsia="仿宋" w:cs="仿宋"/>
                <w:sz w:val="24"/>
                <w:szCs w:val="24"/>
              </w:rPr>
            </w:pPr>
            <w:r>
              <w:rPr>
                <w:rFonts w:hint="eastAsia" w:ascii="仿宋" w:hAnsi="仿宋" w:eastAsia="仿宋" w:cs="仿宋"/>
                <w:sz w:val="24"/>
                <w:szCs w:val="24"/>
              </w:rPr>
              <w:t>二、图形与联想；</w:t>
            </w:r>
          </w:p>
          <w:p w14:paraId="10EFFC92">
            <w:pPr>
              <w:rPr>
                <w:rFonts w:ascii="仿宋" w:hAnsi="仿宋" w:eastAsia="仿宋" w:cs="仿宋"/>
                <w:sz w:val="24"/>
                <w:szCs w:val="24"/>
              </w:rPr>
            </w:pPr>
            <w:r>
              <w:rPr>
                <w:rFonts w:hint="eastAsia" w:ascii="仿宋" w:hAnsi="仿宋" w:eastAsia="仿宋" w:cs="仿宋"/>
                <w:sz w:val="24"/>
                <w:szCs w:val="24"/>
              </w:rPr>
              <w:t>三、图形创意的手法；</w:t>
            </w:r>
          </w:p>
          <w:p w14:paraId="61B921F0">
            <w:pPr>
              <w:rPr>
                <w:rFonts w:ascii="仿宋" w:hAnsi="仿宋" w:eastAsia="仿宋" w:cs="仿宋"/>
                <w:sz w:val="24"/>
                <w:szCs w:val="24"/>
              </w:rPr>
            </w:pPr>
            <w:r>
              <w:rPr>
                <w:rFonts w:hint="eastAsia" w:ascii="仿宋" w:hAnsi="仿宋" w:eastAsia="仿宋" w:cs="仿宋"/>
                <w:sz w:val="24"/>
                <w:szCs w:val="24"/>
              </w:rPr>
              <w:t>四、创意海报专题。</w:t>
            </w:r>
          </w:p>
          <w:p w14:paraId="1657D72C">
            <w:pPr>
              <w:rPr>
                <w:rFonts w:ascii="仿宋" w:hAnsi="仿宋" w:eastAsia="仿宋" w:cs="仿宋"/>
                <w:sz w:val="24"/>
                <w:szCs w:val="24"/>
              </w:rPr>
            </w:pPr>
          </w:p>
          <w:p w14:paraId="42E66470">
            <w:pPr>
              <w:rPr>
                <w:rFonts w:ascii="仿宋" w:hAnsi="仿宋" w:eastAsia="仿宋" w:cs="仿宋"/>
                <w:sz w:val="24"/>
                <w:szCs w:val="24"/>
              </w:rPr>
            </w:pPr>
          </w:p>
        </w:tc>
        <w:tc>
          <w:tcPr>
            <w:tcW w:w="1733" w:type="dxa"/>
          </w:tcPr>
          <w:p w14:paraId="1BA7F209">
            <w:pPr>
              <w:rPr>
                <w:rFonts w:ascii="仿宋" w:hAnsi="仿宋" w:eastAsia="仿宋" w:cs="仿宋"/>
                <w:sz w:val="24"/>
                <w:szCs w:val="24"/>
              </w:rPr>
            </w:pPr>
            <w:r>
              <w:rPr>
                <w:rFonts w:hint="eastAsia" w:ascii="仿宋" w:hAnsi="仿宋" w:eastAsia="仿宋" w:cs="仿宋"/>
                <w:sz w:val="24"/>
                <w:szCs w:val="24"/>
              </w:rPr>
              <w:t xml:space="preserve">了解并尝试创作图形，能进行图像与图形的多种转换，对风格化手法有一定的了解。能通过图形元素表达创意思考。能掌握几种常用的经典图形创意手法，能创作出有一定深度的图形作品。能独立完成一个创意海报设计的创作流程，能通过图形手段达到一定的创意表达水平。能在短时间内完成创意表达卷面。 </w:t>
            </w:r>
          </w:p>
        </w:tc>
        <w:tc>
          <w:tcPr>
            <w:tcW w:w="733" w:type="dxa"/>
          </w:tcPr>
          <w:p w14:paraId="14FCF27A">
            <w:pPr>
              <w:spacing w:line="360" w:lineRule="exact"/>
              <w:rPr>
                <w:rFonts w:ascii="仿宋" w:hAnsi="仿宋" w:eastAsia="仿宋"/>
                <w:sz w:val="24"/>
                <w:szCs w:val="24"/>
              </w:rPr>
            </w:pPr>
            <w:r>
              <w:rPr>
                <w:rFonts w:hint="eastAsia" w:ascii="仿宋" w:hAnsi="仿宋" w:eastAsia="仿宋"/>
                <w:sz w:val="24"/>
                <w:szCs w:val="24"/>
              </w:rPr>
              <w:t>作业汇报</w:t>
            </w:r>
          </w:p>
        </w:tc>
      </w:tr>
      <w:tr w14:paraId="61EA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7" w:hRule="atLeast"/>
        </w:trPr>
        <w:tc>
          <w:tcPr>
            <w:tcW w:w="817" w:type="dxa"/>
          </w:tcPr>
          <w:p w14:paraId="5870B812">
            <w:pPr>
              <w:spacing w:line="360" w:lineRule="exact"/>
              <w:jc w:val="center"/>
              <w:rPr>
                <w:rFonts w:ascii="仿宋" w:hAnsi="仿宋" w:eastAsia="仿宋"/>
                <w:sz w:val="24"/>
                <w:szCs w:val="24"/>
              </w:rPr>
            </w:pPr>
            <w:bookmarkStart w:id="2" w:name="_Hlk143677593"/>
            <w:r>
              <w:rPr>
                <w:rFonts w:hint="eastAsia" w:ascii="仿宋" w:hAnsi="仿宋" w:eastAsia="仿宋"/>
                <w:sz w:val="24"/>
                <w:szCs w:val="24"/>
              </w:rPr>
              <w:t>创意基础</w:t>
            </w:r>
          </w:p>
        </w:tc>
        <w:tc>
          <w:tcPr>
            <w:tcW w:w="2628" w:type="dxa"/>
          </w:tcPr>
          <w:p w14:paraId="775269C5">
            <w:pPr>
              <w:widowControl/>
              <w:adjustRightInd w:val="0"/>
              <w:snapToGrid w:val="0"/>
              <w:spacing w:line="360" w:lineRule="atLeast"/>
              <w:jc w:val="left"/>
              <w:rPr>
                <w:rFonts w:ascii="仿宋" w:hAnsi="仿宋" w:eastAsia="仿宋"/>
                <w:sz w:val="24"/>
                <w:szCs w:val="24"/>
              </w:rPr>
            </w:pPr>
            <w:r>
              <w:rPr>
                <w:rFonts w:hint="eastAsia" w:ascii="仿宋" w:hAnsi="仿宋" w:eastAsia="仿宋"/>
                <w:sz w:val="24"/>
                <w:szCs w:val="24"/>
              </w:rPr>
              <w:t>连接图形基础课的学习内容，讲述形态构成知识并完成学习。尝试自己完成一个创意平面作品，体验完整的创作过程，把之前课程学习到的知识能运用到相关的领域，使作品能更完整。</w:t>
            </w:r>
          </w:p>
        </w:tc>
        <w:tc>
          <w:tcPr>
            <w:tcW w:w="2617" w:type="dxa"/>
          </w:tcPr>
          <w:p w14:paraId="2FB0A59A">
            <w:pPr>
              <w:rPr>
                <w:rFonts w:ascii="仿宋" w:hAnsi="仿宋" w:eastAsia="仿宋" w:cs="仿宋"/>
                <w:sz w:val="24"/>
                <w:szCs w:val="24"/>
              </w:rPr>
            </w:pPr>
            <w:r>
              <w:rPr>
                <w:rFonts w:hint="eastAsia" w:ascii="仿宋" w:hAnsi="仿宋" w:eastAsia="仿宋" w:cs="仿宋"/>
                <w:sz w:val="24"/>
                <w:szCs w:val="24"/>
              </w:rPr>
              <w:t xml:space="preserve">⼀、平面设计作品专题； </w:t>
            </w:r>
          </w:p>
          <w:p w14:paraId="26CDC250">
            <w:pPr>
              <w:rPr>
                <w:rFonts w:ascii="仿宋" w:hAnsi="仿宋" w:eastAsia="仿宋" w:cs="仿宋"/>
                <w:sz w:val="24"/>
                <w:szCs w:val="24"/>
              </w:rPr>
            </w:pPr>
            <w:r>
              <w:rPr>
                <w:rFonts w:hint="eastAsia" w:ascii="仿宋" w:hAnsi="仿宋" w:eastAsia="仿宋" w:cs="仿宋"/>
                <w:sz w:val="24"/>
                <w:szCs w:val="24"/>
              </w:rPr>
              <w:t>⼆、形态构成专题。</w:t>
            </w:r>
          </w:p>
          <w:p w14:paraId="3EA447D6">
            <w:pPr>
              <w:rPr>
                <w:rFonts w:ascii="仿宋" w:hAnsi="仿宋" w:eastAsia="仿宋" w:cs="仿宋"/>
                <w:sz w:val="24"/>
                <w:szCs w:val="24"/>
              </w:rPr>
            </w:pPr>
          </w:p>
        </w:tc>
        <w:tc>
          <w:tcPr>
            <w:tcW w:w="1733" w:type="dxa"/>
          </w:tcPr>
          <w:p w14:paraId="3F64AF3D">
            <w:pPr>
              <w:rPr>
                <w:rFonts w:ascii="仿宋" w:hAnsi="仿宋" w:eastAsia="仿宋" w:cs="仿宋"/>
                <w:sz w:val="24"/>
                <w:szCs w:val="24"/>
              </w:rPr>
            </w:pPr>
            <w:r>
              <w:rPr>
                <w:rFonts w:hint="eastAsia" w:ascii="仿宋" w:hAnsi="仿宋" w:eastAsia="仿宋" w:cs="仿宋"/>
                <w:sz w:val="24"/>
                <w:szCs w:val="24"/>
              </w:rPr>
              <w:t>1、能对已有形态进行分析研究，提取元素，重新组合成新的创作内容；2、能使用线造型手段进行元素分析与描绘；3、能通过合理的创作流程完成一张作品。</w:t>
            </w:r>
          </w:p>
        </w:tc>
        <w:tc>
          <w:tcPr>
            <w:tcW w:w="733" w:type="dxa"/>
          </w:tcPr>
          <w:p w14:paraId="14A3907A">
            <w:pPr>
              <w:spacing w:line="360" w:lineRule="exact"/>
              <w:rPr>
                <w:rFonts w:ascii="仿宋" w:hAnsi="仿宋" w:eastAsia="仿宋"/>
                <w:sz w:val="24"/>
                <w:szCs w:val="24"/>
              </w:rPr>
            </w:pPr>
            <w:r>
              <w:rPr>
                <w:rFonts w:hint="eastAsia" w:ascii="仿宋" w:hAnsi="仿宋" w:eastAsia="仿宋"/>
                <w:sz w:val="24"/>
                <w:szCs w:val="24"/>
              </w:rPr>
              <w:t>作业汇报</w:t>
            </w:r>
          </w:p>
        </w:tc>
      </w:tr>
      <w:bookmarkEnd w:id="2"/>
      <w:tr w14:paraId="4C7C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817" w:type="dxa"/>
          </w:tcPr>
          <w:p w14:paraId="776180A3">
            <w:pPr>
              <w:spacing w:line="360" w:lineRule="exact"/>
              <w:jc w:val="center"/>
              <w:rPr>
                <w:rFonts w:ascii="仿宋" w:hAnsi="仿宋" w:eastAsia="仿宋"/>
                <w:sz w:val="24"/>
                <w:szCs w:val="24"/>
              </w:rPr>
            </w:pPr>
            <w:bookmarkStart w:id="3" w:name="_Hlk143677583"/>
            <w:r>
              <w:rPr>
                <w:rFonts w:hint="eastAsia" w:ascii="仿宋" w:hAnsi="仿宋" w:eastAsia="仿宋"/>
                <w:sz w:val="24"/>
                <w:szCs w:val="24"/>
              </w:rPr>
              <w:t>书法</w:t>
            </w:r>
          </w:p>
        </w:tc>
        <w:tc>
          <w:tcPr>
            <w:tcW w:w="2628" w:type="dxa"/>
          </w:tcPr>
          <w:p w14:paraId="7290DF2E">
            <w:pPr>
              <w:spacing w:line="360" w:lineRule="exact"/>
              <w:rPr>
                <w:rFonts w:ascii="仿宋" w:hAnsi="仿宋" w:eastAsia="仿宋"/>
                <w:sz w:val="24"/>
                <w:szCs w:val="24"/>
              </w:rPr>
            </w:pPr>
            <w:r>
              <w:rPr>
                <w:rFonts w:hint="eastAsia" w:ascii="仿宋" w:hAnsi="仿宋" w:eastAsia="仿宋"/>
                <w:sz w:val="24"/>
                <w:szCs w:val="24"/>
              </w:rPr>
              <w:t>书法是一门涉及中国传统文化的艺术课程,</w:t>
            </w:r>
            <w:r>
              <w:rPr>
                <w:rFonts w:ascii="仿宋" w:hAnsi="仿宋" w:eastAsia="仿宋"/>
                <w:sz w:val="24"/>
                <w:szCs w:val="24"/>
              </w:rPr>
              <w:t>注重书写技巧的练习,同时也强调对于书法的感性理解和修身养性的重要性。</w:t>
            </w:r>
          </w:p>
        </w:tc>
        <w:tc>
          <w:tcPr>
            <w:tcW w:w="2617" w:type="dxa"/>
          </w:tcPr>
          <w:p w14:paraId="3ACECC31">
            <w:pPr>
              <w:rPr>
                <w:rFonts w:ascii="仿宋" w:hAnsi="仿宋" w:eastAsia="仿宋" w:cs="仿宋"/>
                <w:sz w:val="24"/>
                <w:szCs w:val="24"/>
              </w:rPr>
            </w:pPr>
            <w:r>
              <w:rPr>
                <w:rFonts w:hint="eastAsia" w:ascii="仿宋" w:hAnsi="仿宋" w:eastAsia="仿宋" w:cs="仿宋"/>
                <w:sz w:val="24"/>
                <w:szCs w:val="24"/>
              </w:rPr>
              <w:t>（1）书法简史；</w:t>
            </w:r>
          </w:p>
          <w:p w14:paraId="2A7C3D9B">
            <w:pPr>
              <w:rPr>
                <w:rFonts w:ascii="仿宋" w:hAnsi="仿宋" w:eastAsia="仿宋" w:cs="仿宋"/>
                <w:sz w:val="24"/>
                <w:szCs w:val="24"/>
              </w:rPr>
            </w:pPr>
            <w:r>
              <w:rPr>
                <w:rFonts w:hint="eastAsia" w:ascii="仿宋" w:hAnsi="仿宋" w:eastAsia="仿宋" w:cs="仿宋"/>
                <w:sz w:val="24"/>
                <w:szCs w:val="24"/>
              </w:rPr>
              <w:t>（2）篆隶楷行书的书写体验；</w:t>
            </w:r>
          </w:p>
          <w:p w14:paraId="7B5439EC">
            <w:pPr>
              <w:rPr>
                <w:rFonts w:ascii="仿宋" w:hAnsi="仿宋" w:eastAsia="仿宋" w:cs="仿宋"/>
                <w:sz w:val="24"/>
                <w:szCs w:val="24"/>
              </w:rPr>
            </w:pPr>
            <w:r>
              <w:rPr>
                <w:rFonts w:hint="eastAsia" w:ascii="仿宋" w:hAnsi="仿宋" w:eastAsia="仿宋" w:cs="仿宋"/>
                <w:sz w:val="24"/>
                <w:szCs w:val="24"/>
              </w:rPr>
              <w:t>（3）书法创作体验；</w:t>
            </w:r>
          </w:p>
          <w:p w14:paraId="693F1209">
            <w:pPr>
              <w:rPr>
                <w:rFonts w:ascii="仿宋" w:hAnsi="仿宋" w:eastAsia="仿宋" w:cs="仿宋"/>
                <w:sz w:val="24"/>
                <w:szCs w:val="24"/>
              </w:rPr>
            </w:pPr>
            <w:r>
              <w:rPr>
                <w:rFonts w:hint="eastAsia" w:ascii="仿宋" w:hAnsi="仿宋" w:eastAsia="仿宋" w:cs="仿宋"/>
                <w:sz w:val="24"/>
                <w:szCs w:val="24"/>
              </w:rPr>
              <w:t>（4）春联的书写体验、</w:t>
            </w:r>
          </w:p>
          <w:p w14:paraId="33A3D47D">
            <w:pPr>
              <w:rPr>
                <w:rFonts w:ascii="仿宋" w:hAnsi="仿宋" w:eastAsia="仿宋" w:cs="仿宋"/>
                <w:sz w:val="24"/>
                <w:szCs w:val="24"/>
              </w:rPr>
            </w:pPr>
            <w:r>
              <w:rPr>
                <w:rFonts w:hint="eastAsia" w:ascii="仿宋" w:hAnsi="仿宋" w:eastAsia="仿宋" w:cs="仿宋"/>
                <w:sz w:val="24"/>
                <w:szCs w:val="24"/>
              </w:rPr>
              <w:t>篆刻体验。</w:t>
            </w:r>
          </w:p>
        </w:tc>
        <w:tc>
          <w:tcPr>
            <w:tcW w:w="1733" w:type="dxa"/>
          </w:tcPr>
          <w:p w14:paraId="2F1B847F">
            <w:pPr>
              <w:rPr>
                <w:rFonts w:ascii="仿宋" w:hAnsi="仿宋" w:eastAsia="仿宋" w:cs="仿宋"/>
                <w:sz w:val="24"/>
                <w:szCs w:val="24"/>
              </w:rPr>
            </w:pPr>
            <w:r>
              <w:rPr>
                <w:rFonts w:hint="eastAsia" w:ascii="仿宋" w:hAnsi="仿宋" w:eastAsia="仿宋" w:cs="仿宋"/>
                <w:sz w:val="24"/>
                <w:szCs w:val="24"/>
              </w:rPr>
              <w:t>（1）对书法发展的图像有简明的认识。</w:t>
            </w:r>
          </w:p>
          <w:p w14:paraId="4DB6C1BF">
            <w:pPr>
              <w:rPr>
                <w:rFonts w:ascii="仿宋" w:hAnsi="仿宋" w:eastAsia="仿宋" w:cs="仿宋"/>
                <w:sz w:val="24"/>
                <w:szCs w:val="24"/>
              </w:rPr>
            </w:pPr>
            <w:r>
              <w:rPr>
                <w:rFonts w:hint="eastAsia" w:ascii="仿宋" w:hAnsi="仿宋" w:eastAsia="仿宋" w:cs="仿宋"/>
                <w:sz w:val="24"/>
                <w:szCs w:val="24"/>
              </w:rPr>
              <w:t>（2）掌握一定的书法书写能力。</w:t>
            </w:r>
          </w:p>
          <w:p w14:paraId="77338C68">
            <w:pPr>
              <w:rPr>
                <w:rFonts w:ascii="仿宋" w:hAnsi="仿宋" w:eastAsia="仿宋" w:cs="仿宋"/>
                <w:sz w:val="24"/>
                <w:szCs w:val="24"/>
              </w:rPr>
            </w:pPr>
            <w:r>
              <w:rPr>
                <w:rFonts w:hint="eastAsia" w:ascii="仿宋" w:hAnsi="仿宋" w:eastAsia="仿宋" w:cs="仿宋"/>
                <w:sz w:val="24"/>
                <w:szCs w:val="24"/>
              </w:rPr>
              <w:t>（3）对篆刻有一定的认识。</w:t>
            </w:r>
          </w:p>
        </w:tc>
        <w:tc>
          <w:tcPr>
            <w:tcW w:w="733" w:type="dxa"/>
          </w:tcPr>
          <w:p w14:paraId="0F9E71B0">
            <w:pPr>
              <w:spacing w:line="360" w:lineRule="exact"/>
              <w:rPr>
                <w:rFonts w:ascii="仿宋" w:hAnsi="仿宋" w:eastAsia="仿宋"/>
                <w:sz w:val="24"/>
                <w:szCs w:val="24"/>
              </w:rPr>
            </w:pPr>
            <w:r>
              <w:rPr>
                <w:rFonts w:hint="eastAsia" w:ascii="仿宋" w:hAnsi="仿宋" w:eastAsia="仿宋"/>
                <w:sz w:val="24"/>
                <w:szCs w:val="24"/>
              </w:rPr>
              <w:t>作业汇报</w:t>
            </w:r>
          </w:p>
        </w:tc>
      </w:tr>
      <w:bookmarkEnd w:id="3"/>
      <w:tr w14:paraId="79AF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trPr>
        <w:tc>
          <w:tcPr>
            <w:tcW w:w="817" w:type="dxa"/>
          </w:tcPr>
          <w:p w14:paraId="5150500A">
            <w:pPr>
              <w:spacing w:line="360" w:lineRule="exact"/>
              <w:jc w:val="center"/>
              <w:rPr>
                <w:rFonts w:ascii="仿宋" w:hAnsi="仿宋" w:eastAsia="仿宋"/>
                <w:sz w:val="24"/>
                <w:szCs w:val="24"/>
              </w:rPr>
            </w:pPr>
            <w:r>
              <w:rPr>
                <w:rFonts w:hint="eastAsia" w:ascii="仿宋" w:hAnsi="仿宋" w:eastAsia="仿宋"/>
                <w:sz w:val="24"/>
                <w:szCs w:val="24"/>
              </w:rPr>
              <w:t>白描</w:t>
            </w:r>
          </w:p>
        </w:tc>
        <w:tc>
          <w:tcPr>
            <w:tcW w:w="2628" w:type="dxa"/>
          </w:tcPr>
          <w:p w14:paraId="111B7E9B">
            <w:pPr>
              <w:spacing w:line="360" w:lineRule="exact"/>
              <w:rPr>
                <w:rFonts w:ascii="仿宋" w:hAnsi="仿宋" w:eastAsia="仿宋"/>
                <w:sz w:val="24"/>
                <w:szCs w:val="24"/>
              </w:rPr>
            </w:pPr>
            <w:r>
              <w:rPr>
                <w:rFonts w:ascii="仿宋" w:hAnsi="仿宋" w:eastAsia="仿宋"/>
                <w:sz w:val="24"/>
                <w:szCs w:val="24"/>
              </w:rPr>
              <w:t>通过对白描的学习，使学生熟悉白描的工具材料特点，通过大量的临摹了解和掌握传统中国画白描技法，掌握白描的作画步骤、线条的组织规律及画面构成关系的处理，以及历代中国画优秀白描的特点。</w:t>
            </w:r>
          </w:p>
        </w:tc>
        <w:tc>
          <w:tcPr>
            <w:tcW w:w="2617" w:type="dxa"/>
          </w:tcPr>
          <w:p w14:paraId="66D4B428">
            <w:pPr>
              <w:rPr>
                <w:rFonts w:ascii="仿宋" w:hAnsi="仿宋" w:eastAsia="仿宋" w:cs="仿宋"/>
                <w:sz w:val="24"/>
                <w:szCs w:val="24"/>
              </w:rPr>
            </w:pPr>
            <w:bookmarkStart w:id="4" w:name="_Hlk143677361"/>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）通过图像的介绍，了解一定的中国工笔绘画的知识。</w:t>
            </w:r>
          </w:p>
          <w:p w14:paraId="0910570C">
            <w:pPr>
              <w:rPr>
                <w:rFonts w:ascii="仿宋" w:hAnsi="仿宋" w:eastAsia="仿宋" w:cs="仿宋"/>
                <w:sz w:val="24"/>
                <w:szCs w:val="24"/>
              </w:rPr>
            </w:pPr>
            <w:r>
              <w:rPr>
                <w:rFonts w:hint="eastAsia" w:ascii="仿宋" w:hAnsi="仿宋" w:eastAsia="仿宋" w:cs="仿宋"/>
                <w:sz w:val="24"/>
                <w:szCs w:val="24"/>
              </w:rPr>
              <w:t>（2）对运用线条表现形象有一定的认识和表现能力。</w:t>
            </w:r>
          </w:p>
          <w:p w14:paraId="52E82C25">
            <w:pPr>
              <w:rPr>
                <w:rFonts w:ascii="仿宋" w:hAnsi="仿宋" w:eastAsia="仿宋" w:cs="仿宋"/>
                <w:sz w:val="24"/>
                <w:szCs w:val="24"/>
              </w:rPr>
            </w:pPr>
            <w:r>
              <w:rPr>
                <w:rFonts w:hint="eastAsia" w:ascii="仿宋" w:hAnsi="仿宋" w:eastAsia="仿宋" w:cs="仿宋"/>
                <w:sz w:val="24"/>
                <w:szCs w:val="24"/>
              </w:rPr>
              <w:t>（3）临摹优秀的古典范本，运用所学知识，进行白描花卉和人物写生。</w:t>
            </w:r>
            <w:bookmarkEnd w:id="4"/>
          </w:p>
        </w:tc>
        <w:tc>
          <w:tcPr>
            <w:tcW w:w="1733" w:type="dxa"/>
          </w:tcPr>
          <w:p w14:paraId="2FF2578B">
            <w:pPr>
              <w:jc w:val="left"/>
              <w:rPr>
                <w:rFonts w:ascii="仿宋" w:hAnsi="仿宋" w:eastAsia="仿宋" w:cs="仿宋"/>
                <w:sz w:val="24"/>
                <w:szCs w:val="24"/>
              </w:rPr>
            </w:pPr>
            <w:r>
              <w:rPr>
                <w:rFonts w:hint="eastAsia" w:ascii="仿宋" w:hAnsi="仿宋" w:eastAsia="仿宋" w:cs="仿宋"/>
                <w:sz w:val="24"/>
                <w:szCs w:val="24"/>
              </w:rPr>
              <w:t>(1)对中国工笔画有一定的形象认识。</w:t>
            </w:r>
          </w:p>
          <w:p w14:paraId="7F1529A3">
            <w:pPr>
              <w:jc w:val="left"/>
              <w:rPr>
                <w:rFonts w:ascii="仿宋" w:hAnsi="仿宋" w:eastAsia="仿宋" w:cs="仿宋"/>
                <w:sz w:val="24"/>
                <w:szCs w:val="24"/>
              </w:rPr>
            </w:pPr>
            <w:r>
              <w:rPr>
                <w:rFonts w:hint="eastAsia" w:ascii="仿宋" w:hAnsi="仿宋" w:eastAsia="仿宋" w:cs="仿宋"/>
                <w:sz w:val="24"/>
                <w:szCs w:val="24"/>
              </w:rPr>
              <w:t>(2)能够理解线条表现形象的原理。</w:t>
            </w:r>
          </w:p>
          <w:p w14:paraId="69EB509E">
            <w:pPr>
              <w:jc w:val="left"/>
              <w:rPr>
                <w:rFonts w:ascii="仿宋" w:hAnsi="仿宋" w:eastAsia="仿宋" w:cs="仿宋"/>
                <w:sz w:val="24"/>
                <w:szCs w:val="24"/>
              </w:rPr>
            </w:pPr>
            <w:r>
              <w:rPr>
                <w:rFonts w:hint="eastAsia" w:ascii="仿宋" w:hAnsi="仿宋" w:eastAsia="仿宋" w:cs="仿宋"/>
                <w:sz w:val="24"/>
                <w:szCs w:val="24"/>
              </w:rPr>
              <w:t>（3）能够较稳定地用毛笔控制线条表现形象。</w:t>
            </w:r>
          </w:p>
        </w:tc>
        <w:tc>
          <w:tcPr>
            <w:tcW w:w="733" w:type="dxa"/>
          </w:tcPr>
          <w:p w14:paraId="0380A7BA">
            <w:pPr>
              <w:spacing w:line="360" w:lineRule="exact"/>
              <w:rPr>
                <w:rFonts w:ascii="仿宋" w:hAnsi="仿宋" w:eastAsia="仿宋"/>
                <w:sz w:val="24"/>
                <w:szCs w:val="24"/>
              </w:rPr>
            </w:pPr>
            <w:r>
              <w:rPr>
                <w:rFonts w:hint="eastAsia" w:ascii="仿宋" w:hAnsi="仿宋" w:eastAsia="仿宋"/>
                <w:sz w:val="24"/>
                <w:szCs w:val="24"/>
              </w:rPr>
              <w:t>作业汇报</w:t>
            </w:r>
          </w:p>
        </w:tc>
      </w:tr>
      <w:tr w14:paraId="50FB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7" w:hRule="atLeast"/>
        </w:trPr>
        <w:tc>
          <w:tcPr>
            <w:tcW w:w="817" w:type="dxa"/>
          </w:tcPr>
          <w:p w14:paraId="517954B7">
            <w:pPr>
              <w:spacing w:line="360" w:lineRule="exact"/>
              <w:jc w:val="center"/>
              <w:rPr>
                <w:rFonts w:ascii="仿宋" w:hAnsi="仿宋" w:eastAsia="仿宋"/>
                <w:sz w:val="24"/>
                <w:szCs w:val="24"/>
              </w:rPr>
            </w:pPr>
            <w:r>
              <w:rPr>
                <w:rFonts w:hint="eastAsia" w:ascii="仿宋" w:hAnsi="仿宋" w:eastAsia="仿宋"/>
                <w:sz w:val="24"/>
                <w:szCs w:val="24"/>
              </w:rPr>
              <w:t>造型综合</w:t>
            </w:r>
          </w:p>
        </w:tc>
        <w:tc>
          <w:tcPr>
            <w:tcW w:w="2628" w:type="dxa"/>
          </w:tcPr>
          <w:p w14:paraId="36B3C47A">
            <w:pPr>
              <w:spacing w:line="360" w:lineRule="exact"/>
              <w:rPr>
                <w:rFonts w:ascii="仿宋" w:hAnsi="仿宋" w:eastAsia="仿宋"/>
                <w:sz w:val="24"/>
                <w:szCs w:val="24"/>
              </w:rPr>
            </w:pPr>
            <w:r>
              <w:rPr>
                <w:rFonts w:hint="eastAsia" w:ascii="仿宋" w:hAnsi="仿宋" w:eastAsia="仿宋"/>
                <w:sz w:val="24"/>
                <w:szCs w:val="24"/>
              </w:rPr>
              <w:t>本课程</w:t>
            </w:r>
            <w:r>
              <w:rPr>
                <w:rFonts w:ascii="仿宋" w:hAnsi="仿宋" w:eastAsia="仿宋"/>
                <w:sz w:val="24"/>
                <w:szCs w:val="24"/>
              </w:rPr>
              <w:t>注重学生综合造型能力和创作思维训练的课程。着眼学生全面的艺术核心素养，使学生建立起艺术创作与生活的连接，拓宽学生观看事物的角度，增强学生对于生活的敏感度与感受力。</w:t>
            </w:r>
          </w:p>
        </w:tc>
        <w:tc>
          <w:tcPr>
            <w:tcW w:w="2617" w:type="dxa"/>
          </w:tcPr>
          <w:p w14:paraId="2985478D">
            <w:pPr>
              <w:rPr>
                <w:rFonts w:ascii="仿宋" w:hAnsi="仿宋" w:eastAsia="仿宋" w:cs="仿宋"/>
                <w:sz w:val="24"/>
                <w:szCs w:val="24"/>
              </w:rPr>
            </w:pPr>
            <w:r>
              <w:rPr>
                <w:rFonts w:hint="eastAsia" w:ascii="仿宋" w:hAnsi="仿宋" w:eastAsia="仿宋" w:cs="仿宋"/>
                <w:sz w:val="24"/>
                <w:szCs w:val="24"/>
              </w:rPr>
              <w:t>欣赏与认知2、造型与表现3、综合与实验三大版块</w:t>
            </w:r>
          </w:p>
          <w:p w14:paraId="7916ADC8">
            <w:pPr>
              <w:rPr>
                <w:rFonts w:ascii="仿宋" w:hAnsi="仿宋" w:eastAsia="仿宋" w:cs="仿宋"/>
                <w:sz w:val="24"/>
                <w:szCs w:val="24"/>
              </w:rPr>
            </w:pPr>
            <w:r>
              <w:rPr>
                <w:rFonts w:hint="eastAsia" w:ascii="仿宋" w:hAnsi="仿宋" w:eastAsia="仿宋" w:cs="仿宋"/>
                <w:sz w:val="24"/>
                <w:szCs w:val="24"/>
              </w:rPr>
              <w:t>从审美认知，观察角度，形式语言，材料技法，综合运用，实验探索六个内容和切入点展开针对性训练，各个版块之间的内容循序渐进又相互穿插，共同搭建起基础造型与创作思维训练之间的完整知识框架。</w:t>
            </w:r>
          </w:p>
        </w:tc>
        <w:tc>
          <w:tcPr>
            <w:tcW w:w="1733" w:type="dxa"/>
          </w:tcPr>
          <w:p w14:paraId="7615CF62">
            <w:pPr>
              <w:rPr>
                <w:rFonts w:ascii="仿宋" w:hAnsi="仿宋" w:eastAsia="仿宋" w:cs="仿宋"/>
                <w:sz w:val="24"/>
                <w:szCs w:val="24"/>
              </w:rPr>
            </w:pPr>
            <w:r>
              <w:rPr>
                <w:rFonts w:hint="eastAsia" w:ascii="仿宋" w:hAnsi="仿宋" w:eastAsia="仿宋" w:cs="仿宋"/>
                <w:sz w:val="24"/>
                <w:szCs w:val="24"/>
              </w:rPr>
              <w:t>课程要求学生通过训练掌握各个造型艺术规律和绘画知识点，善于感受生活，以不同的角度来观看事物，要求学生能充分发散创作思维，能根据需要选择有效的艺术手法进行表现，注重学生的综合性和实验性，强调学生的个性与多样性发展。</w:t>
            </w:r>
          </w:p>
        </w:tc>
        <w:tc>
          <w:tcPr>
            <w:tcW w:w="733" w:type="dxa"/>
          </w:tcPr>
          <w:p w14:paraId="3DC1DB03">
            <w:pPr>
              <w:spacing w:line="360" w:lineRule="exact"/>
              <w:rPr>
                <w:rFonts w:ascii="仿宋" w:hAnsi="仿宋" w:eastAsia="仿宋"/>
                <w:sz w:val="24"/>
                <w:szCs w:val="24"/>
              </w:rPr>
            </w:pPr>
            <w:r>
              <w:rPr>
                <w:rFonts w:hint="eastAsia" w:ascii="仿宋" w:hAnsi="仿宋" w:eastAsia="仿宋"/>
                <w:sz w:val="24"/>
                <w:szCs w:val="24"/>
              </w:rPr>
              <w:t>作业汇报</w:t>
            </w:r>
          </w:p>
        </w:tc>
      </w:tr>
      <w:tr w14:paraId="218E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817" w:type="dxa"/>
          </w:tcPr>
          <w:p w14:paraId="689B91DB">
            <w:pPr>
              <w:spacing w:line="360" w:lineRule="exact"/>
              <w:jc w:val="center"/>
              <w:rPr>
                <w:rFonts w:ascii="仿宋" w:hAnsi="仿宋" w:eastAsia="仿宋"/>
                <w:sz w:val="24"/>
                <w:szCs w:val="24"/>
              </w:rPr>
            </w:pPr>
            <w:r>
              <w:rPr>
                <w:rFonts w:hint="eastAsia" w:ascii="仿宋" w:hAnsi="仿宋" w:eastAsia="仿宋"/>
                <w:sz w:val="24"/>
                <w:szCs w:val="24"/>
              </w:rPr>
              <w:t>美术鉴赏</w:t>
            </w:r>
          </w:p>
        </w:tc>
        <w:tc>
          <w:tcPr>
            <w:tcW w:w="2628" w:type="dxa"/>
          </w:tcPr>
          <w:p w14:paraId="33376E6D">
            <w:pPr>
              <w:spacing w:line="360" w:lineRule="exact"/>
              <w:rPr>
                <w:rFonts w:ascii="仿宋" w:hAnsi="仿宋" w:eastAsia="仿宋"/>
                <w:sz w:val="24"/>
                <w:szCs w:val="24"/>
              </w:rPr>
            </w:pPr>
            <w:r>
              <w:rPr>
                <w:rFonts w:ascii="仿宋" w:hAnsi="仿宋" w:eastAsia="仿宋"/>
                <w:sz w:val="24"/>
                <w:szCs w:val="24"/>
              </w:rPr>
              <w:t>了解绘画、雕塑、工艺美术、建筑等不同美术种类的基本特点，熟悉中外各历史时期的重要画派、画家和经典美术作品</w:t>
            </w:r>
            <w:r>
              <w:rPr>
                <w:rFonts w:hint="eastAsia" w:ascii="仿宋" w:hAnsi="仿宋" w:eastAsia="仿宋"/>
                <w:sz w:val="24"/>
                <w:szCs w:val="24"/>
              </w:rPr>
              <w:t>。</w:t>
            </w:r>
            <w:r>
              <w:rPr>
                <w:rFonts w:ascii="仿宋" w:hAnsi="仿宋" w:eastAsia="仿宋"/>
                <w:sz w:val="24"/>
                <w:szCs w:val="24"/>
              </w:rPr>
              <w:t>课程培养学生在美术鉴赏中开阔眼界，引导学生对美术作品进行鉴赏、批评，提高艺术审美和美术鉴赏能力，培养丰富的情感和塑造高尚的人格。</w:t>
            </w:r>
          </w:p>
        </w:tc>
        <w:tc>
          <w:tcPr>
            <w:tcW w:w="2617" w:type="dxa"/>
          </w:tcPr>
          <w:p w14:paraId="70942CB4">
            <w:pPr>
              <w:rPr>
                <w:rFonts w:ascii="仿宋" w:hAnsi="仿宋" w:eastAsia="仿宋" w:cs="仿宋"/>
                <w:sz w:val="24"/>
                <w:szCs w:val="24"/>
              </w:rPr>
            </w:pPr>
            <w:r>
              <w:rPr>
                <w:rFonts w:hint="eastAsia" w:ascii="仿宋" w:hAnsi="仿宋" w:eastAsia="仿宋" w:cs="仿宋"/>
                <w:sz w:val="24"/>
                <w:szCs w:val="24"/>
              </w:rPr>
              <w:t>课程划分为中外美术鉴赏两大部分，第一部分围绕中国美术，分为八个板块，包括：史前美术、夏商周美术、秦汉美术、魏晋南北朝美术、隋唐美术、五代两宋美术、元明清美术、近代中国美术。第二部分围绕西方美术，分为八个板块，包括：原始社会美术、古代埃及美术、古希腊古罗马美术、文艺复兴时期欧洲美术、17、18世纪欧洲美术、19世纪欧洲美术、西方现代与后现代主义美术。</w:t>
            </w:r>
          </w:p>
        </w:tc>
        <w:tc>
          <w:tcPr>
            <w:tcW w:w="1733" w:type="dxa"/>
          </w:tcPr>
          <w:p w14:paraId="7F83DED0">
            <w:pPr>
              <w:rPr>
                <w:rFonts w:ascii="仿宋" w:hAnsi="仿宋" w:eastAsia="仿宋" w:cs="仿宋"/>
                <w:sz w:val="24"/>
                <w:szCs w:val="24"/>
              </w:rPr>
            </w:pPr>
            <w:r>
              <w:rPr>
                <w:rFonts w:hint="eastAsia" w:ascii="仿宋" w:hAnsi="仿宋" w:eastAsia="仿宋" w:cs="仿宋"/>
                <w:sz w:val="24"/>
                <w:szCs w:val="24"/>
              </w:rPr>
              <w:t>了解中外美术发展历史概况,不同时期的美术现象、艺术特点、主要成就、代表作品和代表人物，重点为欧洲的绘画、雕塑和中国的绘画、书法。逐步整理并清晰中外艺术的主要线索和重要节点，与专业实践联系起来，互相补益。</w:t>
            </w:r>
          </w:p>
        </w:tc>
        <w:tc>
          <w:tcPr>
            <w:tcW w:w="733" w:type="dxa"/>
          </w:tcPr>
          <w:p w14:paraId="0107C149">
            <w:pPr>
              <w:spacing w:line="360" w:lineRule="exact"/>
              <w:rPr>
                <w:rFonts w:ascii="仿宋" w:hAnsi="仿宋" w:eastAsia="仿宋"/>
                <w:sz w:val="24"/>
                <w:szCs w:val="24"/>
              </w:rPr>
            </w:pPr>
            <w:r>
              <w:rPr>
                <w:rFonts w:hint="eastAsia" w:ascii="仿宋" w:hAnsi="仿宋" w:eastAsia="仿宋"/>
                <w:sz w:val="24"/>
                <w:szCs w:val="24"/>
              </w:rPr>
              <w:t>考查</w:t>
            </w:r>
          </w:p>
        </w:tc>
      </w:tr>
      <w:tr w14:paraId="495A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7" w:hRule="atLeast"/>
        </w:trPr>
        <w:tc>
          <w:tcPr>
            <w:tcW w:w="817" w:type="dxa"/>
          </w:tcPr>
          <w:p w14:paraId="7B91D3B0">
            <w:pPr>
              <w:spacing w:line="360" w:lineRule="exact"/>
              <w:jc w:val="center"/>
              <w:rPr>
                <w:rFonts w:ascii="仿宋" w:hAnsi="仿宋" w:eastAsia="仿宋"/>
                <w:sz w:val="24"/>
                <w:szCs w:val="24"/>
              </w:rPr>
            </w:pPr>
            <w:r>
              <w:rPr>
                <w:rFonts w:hint="eastAsia" w:ascii="仿宋" w:hAnsi="仿宋" w:eastAsia="仿宋"/>
                <w:sz w:val="24"/>
                <w:szCs w:val="24"/>
              </w:rPr>
              <w:t>社会实践（下乡）</w:t>
            </w:r>
          </w:p>
        </w:tc>
        <w:tc>
          <w:tcPr>
            <w:tcW w:w="2628" w:type="dxa"/>
          </w:tcPr>
          <w:p w14:paraId="2472FD37">
            <w:pPr>
              <w:spacing w:line="360" w:lineRule="exact"/>
              <w:rPr>
                <w:rFonts w:ascii="仿宋" w:hAnsi="仿宋" w:eastAsia="仿宋"/>
                <w:sz w:val="24"/>
                <w:szCs w:val="24"/>
              </w:rPr>
            </w:pPr>
            <w:r>
              <w:rPr>
                <w:rFonts w:hint="eastAsia" w:ascii="仿宋" w:hAnsi="仿宋" w:eastAsia="仿宋"/>
                <w:sz w:val="24"/>
                <w:szCs w:val="24"/>
              </w:rPr>
              <w:t>通过</w:t>
            </w:r>
            <w:r>
              <w:rPr>
                <w:rFonts w:ascii="仿宋" w:hAnsi="仿宋" w:eastAsia="仿宋"/>
                <w:sz w:val="24"/>
                <w:szCs w:val="24"/>
              </w:rPr>
              <w:t>组织学生</w:t>
            </w:r>
            <w:r>
              <w:rPr>
                <w:rFonts w:hint="eastAsia" w:ascii="仿宋" w:hAnsi="仿宋" w:eastAsia="仿宋"/>
                <w:sz w:val="24"/>
                <w:szCs w:val="24"/>
              </w:rPr>
              <w:t>户</w:t>
            </w:r>
            <w:r>
              <w:rPr>
                <w:rFonts w:ascii="仿宋" w:hAnsi="仿宋" w:eastAsia="仿宋"/>
                <w:sz w:val="24"/>
                <w:szCs w:val="24"/>
              </w:rPr>
              <w:t>外写生,引导学生感受当地人文特色</w:t>
            </w:r>
            <w:r>
              <w:rPr>
                <w:rFonts w:hint="eastAsia" w:ascii="仿宋" w:hAnsi="仿宋" w:eastAsia="仿宋"/>
                <w:sz w:val="24"/>
                <w:szCs w:val="24"/>
              </w:rPr>
              <w:t>、</w:t>
            </w:r>
            <w:r>
              <w:rPr>
                <w:rFonts w:ascii="仿宋" w:hAnsi="仿宋" w:eastAsia="仿宋"/>
                <w:sz w:val="24"/>
                <w:szCs w:val="24"/>
              </w:rPr>
              <w:t>风土人情，掌握</w:t>
            </w:r>
            <w:r>
              <w:rPr>
                <w:rFonts w:hint="eastAsia" w:ascii="仿宋" w:hAnsi="仿宋" w:eastAsia="仿宋"/>
                <w:sz w:val="24"/>
                <w:szCs w:val="24"/>
              </w:rPr>
              <w:t>户外</w:t>
            </w:r>
            <w:r>
              <w:rPr>
                <w:rFonts w:ascii="仿宋" w:hAnsi="仿宋" w:eastAsia="仿宋"/>
                <w:sz w:val="24"/>
                <w:szCs w:val="24"/>
              </w:rPr>
              <w:t>写生</w:t>
            </w:r>
            <w:r>
              <w:rPr>
                <w:rFonts w:hint="eastAsia" w:ascii="仿宋" w:hAnsi="仿宋" w:eastAsia="仿宋"/>
                <w:sz w:val="24"/>
                <w:szCs w:val="24"/>
              </w:rPr>
              <w:t>技法</w:t>
            </w:r>
            <w:r>
              <w:rPr>
                <w:rFonts w:ascii="仿宋" w:hAnsi="仿宋" w:eastAsia="仿宋"/>
                <w:sz w:val="24"/>
                <w:szCs w:val="24"/>
              </w:rPr>
              <w:t>和</w:t>
            </w:r>
            <w:r>
              <w:rPr>
                <w:rFonts w:hint="eastAsia" w:ascii="仿宋" w:hAnsi="仿宋" w:eastAsia="仿宋"/>
                <w:sz w:val="24"/>
                <w:szCs w:val="24"/>
              </w:rPr>
              <w:t>画面处理技巧。提高</w:t>
            </w:r>
            <w:r>
              <w:rPr>
                <w:rFonts w:ascii="仿宋" w:hAnsi="仿宋" w:eastAsia="仿宋"/>
                <w:sz w:val="24"/>
                <w:szCs w:val="24"/>
              </w:rPr>
              <w:t>构图、画面完整性、表现生动性</w:t>
            </w:r>
            <w:r>
              <w:rPr>
                <w:rFonts w:hint="eastAsia" w:ascii="仿宋" w:hAnsi="仿宋" w:eastAsia="仿宋"/>
                <w:sz w:val="24"/>
                <w:szCs w:val="24"/>
              </w:rPr>
              <w:t>等方面的综合能力，尝试运用</w:t>
            </w:r>
            <w:r>
              <w:rPr>
                <w:rFonts w:ascii="仿宋" w:hAnsi="仿宋" w:eastAsia="仿宋"/>
                <w:sz w:val="24"/>
                <w:szCs w:val="24"/>
              </w:rPr>
              <w:t>多种材料</w:t>
            </w:r>
            <w:r>
              <w:rPr>
                <w:rFonts w:hint="eastAsia" w:ascii="仿宋" w:hAnsi="仿宋" w:eastAsia="仿宋"/>
                <w:sz w:val="24"/>
                <w:szCs w:val="24"/>
              </w:rPr>
              <w:t>的</w:t>
            </w:r>
            <w:r>
              <w:rPr>
                <w:rFonts w:ascii="仿宋" w:hAnsi="仿宋" w:eastAsia="仿宋"/>
                <w:sz w:val="24"/>
                <w:szCs w:val="24"/>
              </w:rPr>
              <w:t>表现</w:t>
            </w:r>
            <w:r>
              <w:rPr>
                <w:rFonts w:hint="eastAsia" w:ascii="仿宋" w:hAnsi="仿宋" w:eastAsia="仿宋"/>
                <w:sz w:val="24"/>
                <w:szCs w:val="24"/>
              </w:rPr>
              <w:t>手段，并收集相关创作素材，</w:t>
            </w:r>
            <w:r>
              <w:rPr>
                <w:rFonts w:ascii="仿宋" w:hAnsi="仿宋" w:eastAsia="仿宋"/>
                <w:sz w:val="24"/>
                <w:szCs w:val="24"/>
              </w:rPr>
              <w:t>返校后进行连环画、单幅画</w:t>
            </w:r>
            <w:r>
              <w:rPr>
                <w:rFonts w:hint="eastAsia" w:ascii="仿宋" w:hAnsi="仿宋" w:eastAsia="仿宋"/>
                <w:sz w:val="24"/>
                <w:szCs w:val="24"/>
              </w:rPr>
              <w:t>和</w:t>
            </w:r>
            <w:r>
              <w:rPr>
                <w:rFonts w:ascii="仿宋" w:hAnsi="仿宋" w:eastAsia="仿宋"/>
                <w:sz w:val="24"/>
                <w:szCs w:val="24"/>
              </w:rPr>
              <w:t>组画的</w:t>
            </w:r>
            <w:del w:id="12" w:author="宀下一口田" w:date="2025-09-23T17:03:53Z">
              <w:r>
                <w:rPr>
                  <w:rFonts w:hint="eastAsia" w:ascii="仿宋" w:hAnsi="仿宋" w:eastAsia="仿宋"/>
                  <w:sz w:val="24"/>
                  <w:szCs w:val="24"/>
                </w:rPr>
                <w:delText>下乡</w:delText>
              </w:r>
            </w:del>
            <w:r>
              <w:rPr>
                <w:rFonts w:ascii="仿宋" w:hAnsi="仿宋" w:eastAsia="仿宋"/>
                <w:sz w:val="24"/>
                <w:szCs w:val="24"/>
              </w:rPr>
              <w:t>创作。</w:t>
            </w:r>
          </w:p>
        </w:tc>
        <w:tc>
          <w:tcPr>
            <w:tcW w:w="2617" w:type="dxa"/>
          </w:tcPr>
          <w:p w14:paraId="6A68E2FF">
            <w:pPr>
              <w:rPr>
                <w:rFonts w:ascii="仿宋" w:hAnsi="仿宋" w:eastAsia="仿宋" w:cs="仿宋"/>
                <w:sz w:val="24"/>
                <w:szCs w:val="24"/>
              </w:rPr>
            </w:pPr>
            <w:r>
              <w:rPr>
                <w:rFonts w:hint="eastAsia" w:ascii="仿宋" w:hAnsi="仿宋" w:eastAsia="仿宋" w:cs="仿宋"/>
                <w:sz w:val="24"/>
                <w:szCs w:val="24"/>
              </w:rPr>
              <w:t>（1）单个人物速写练习;</w:t>
            </w:r>
          </w:p>
          <w:p w14:paraId="54D93D6F">
            <w:pPr>
              <w:rPr>
                <w:rFonts w:ascii="仿宋" w:hAnsi="仿宋" w:eastAsia="仿宋" w:cs="仿宋"/>
                <w:sz w:val="24"/>
                <w:szCs w:val="24"/>
              </w:rPr>
            </w:pPr>
            <w:r>
              <w:rPr>
                <w:rFonts w:hint="eastAsia" w:ascii="仿宋" w:hAnsi="仿宋" w:eastAsia="仿宋" w:cs="仿宋"/>
                <w:sz w:val="24"/>
                <w:szCs w:val="24"/>
              </w:rPr>
              <w:t>（2)多个人物组合速写练习；</w:t>
            </w:r>
          </w:p>
          <w:p w14:paraId="2D169B46">
            <w:pPr>
              <w:rPr>
                <w:rFonts w:ascii="仿宋" w:hAnsi="仿宋" w:eastAsia="仿宋" w:cs="仿宋"/>
                <w:sz w:val="24"/>
                <w:szCs w:val="24"/>
              </w:rPr>
            </w:pPr>
            <w:r>
              <w:rPr>
                <w:rFonts w:hint="eastAsia" w:ascii="仿宋" w:hAnsi="仿宋" w:eastAsia="仿宋" w:cs="仿宋"/>
                <w:sz w:val="24"/>
                <w:szCs w:val="24"/>
              </w:rPr>
              <w:t>（3）风景速写练习；</w:t>
            </w:r>
          </w:p>
          <w:p w14:paraId="574F9F00">
            <w:pPr>
              <w:rPr>
                <w:rFonts w:ascii="仿宋" w:hAnsi="仿宋" w:eastAsia="仿宋" w:cs="仿宋"/>
                <w:sz w:val="24"/>
                <w:szCs w:val="24"/>
              </w:rPr>
            </w:pPr>
            <w:r>
              <w:rPr>
                <w:rFonts w:hint="eastAsia" w:ascii="仿宋" w:hAnsi="仿宋" w:eastAsia="仿宋" w:cs="仿宋"/>
                <w:sz w:val="24"/>
                <w:szCs w:val="24"/>
              </w:rPr>
              <w:t>（4）人物场景组合练习；</w:t>
            </w:r>
          </w:p>
          <w:p w14:paraId="2493A349">
            <w:pPr>
              <w:rPr>
                <w:rFonts w:ascii="仿宋" w:hAnsi="仿宋" w:eastAsia="仿宋" w:cs="仿宋"/>
                <w:sz w:val="24"/>
                <w:szCs w:val="24"/>
              </w:rPr>
            </w:pPr>
            <w:r>
              <w:rPr>
                <w:rFonts w:hint="eastAsia" w:ascii="仿宋" w:hAnsi="仿宋" w:eastAsia="仿宋" w:cs="仿宋"/>
                <w:sz w:val="24"/>
                <w:szCs w:val="24"/>
              </w:rPr>
              <w:t>（5）连环画创作</w:t>
            </w:r>
            <w:del w:id="13" w:author="宀下一口田" w:date="2025-09-23T17:03:20Z">
              <w:r>
                <w:rPr>
                  <w:rFonts w:hint="eastAsia" w:ascii="仿宋" w:hAnsi="仿宋" w:eastAsia="仿宋" w:cs="仿宋"/>
                  <w:sz w:val="24"/>
                  <w:szCs w:val="24"/>
                </w:rPr>
                <w:delText>练习</w:delText>
              </w:r>
            </w:del>
            <w:r>
              <w:rPr>
                <w:rFonts w:hint="eastAsia" w:ascii="仿宋" w:hAnsi="仿宋" w:eastAsia="仿宋" w:cs="仿宋"/>
                <w:sz w:val="24"/>
                <w:szCs w:val="24"/>
              </w:rPr>
              <w:t>；</w:t>
            </w:r>
          </w:p>
          <w:p w14:paraId="4EEBEAA8">
            <w:pPr>
              <w:rPr>
                <w:rFonts w:ascii="仿宋" w:hAnsi="仿宋" w:eastAsia="仿宋" w:cs="仿宋"/>
                <w:sz w:val="24"/>
                <w:szCs w:val="24"/>
              </w:rPr>
            </w:pPr>
            <w:r>
              <w:rPr>
                <w:rFonts w:hint="eastAsia" w:ascii="仿宋" w:hAnsi="仿宋" w:eastAsia="仿宋" w:cs="仿宋"/>
                <w:sz w:val="24"/>
                <w:szCs w:val="24"/>
              </w:rPr>
              <w:t>（6）单幅</w:t>
            </w:r>
            <w:bookmarkStart w:id="5" w:name="_GoBack"/>
            <w:bookmarkEnd w:id="5"/>
            <w:r>
              <w:rPr>
                <w:rFonts w:hint="eastAsia" w:ascii="仿宋" w:hAnsi="仿宋" w:eastAsia="仿宋" w:cs="仿宋"/>
                <w:sz w:val="24"/>
                <w:szCs w:val="24"/>
              </w:rPr>
              <w:t>或组画创作</w:t>
            </w:r>
            <w:del w:id="14" w:author="宀下一口田" w:date="2025-09-23T17:03:22Z">
              <w:r>
                <w:rPr>
                  <w:rFonts w:hint="eastAsia" w:ascii="仿宋" w:hAnsi="仿宋" w:eastAsia="仿宋" w:cs="仿宋"/>
                  <w:sz w:val="24"/>
                  <w:szCs w:val="24"/>
                </w:rPr>
                <w:delText>练习</w:delText>
              </w:r>
            </w:del>
            <w:r>
              <w:rPr>
                <w:rFonts w:hint="eastAsia" w:ascii="仿宋" w:hAnsi="仿宋" w:eastAsia="仿宋" w:cs="仿宋"/>
                <w:sz w:val="24"/>
                <w:szCs w:val="24"/>
              </w:rPr>
              <w:t>。</w:t>
            </w:r>
          </w:p>
        </w:tc>
        <w:tc>
          <w:tcPr>
            <w:tcW w:w="1733" w:type="dxa"/>
          </w:tcPr>
          <w:p w14:paraId="4B95FF47">
            <w:pPr>
              <w:rPr>
                <w:rFonts w:ascii="仿宋" w:hAnsi="仿宋" w:eastAsia="仿宋" w:cs="仿宋"/>
                <w:sz w:val="24"/>
                <w:szCs w:val="24"/>
              </w:rPr>
            </w:pPr>
            <w:r>
              <w:rPr>
                <w:rFonts w:hint="eastAsia" w:ascii="仿宋" w:hAnsi="仿宋" w:eastAsia="仿宋" w:cs="仿宋"/>
                <w:sz w:val="24"/>
                <w:szCs w:val="24"/>
              </w:rPr>
              <w:t>培养热爱生活、热爱自然、热爱祖国的情感,训练综合运用各种绘画技能的能力、对物象的概括和提炼能力</w:t>
            </w:r>
            <w:del w:id="15" w:author="宀下一口田" w:date="2025-09-23T17:03:35Z">
              <w:r>
                <w:rPr>
                  <w:rFonts w:hint="eastAsia" w:ascii="仿宋" w:hAnsi="仿宋" w:eastAsia="仿宋" w:cs="仿宋"/>
                  <w:sz w:val="24"/>
                  <w:szCs w:val="24"/>
                </w:rPr>
                <w:delText>、快速作业能力、</w:delText>
              </w:r>
            </w:del>
            <w:ins w:id="16" w:author="宀下一口田" w:date="2025-09-23T17:03:35Z">
              <w:r>
                <w:rPr>
                  <w:rFonts w:hint="eastAsia" w:ascii="仿宋" w:hAnsi="仿宋" w:eastAsia="仿宋" w:cs="仿宋"/>
                  <w:sz w:val="24"/>
                  <w:szCs w:val="24"/>
                  <w:lang w:eastAsia="zh-CN"/>
                </w:rPr>
                <w:t>、</w:t>
              </w:r>
            </w:ins>
            <w:r>
              <w:rPr>
                <w:rFonts w:hint="eastAsia" w:ascii="仿宋" w:hAnsi="仿宋" w:eastAsia="仿宋" w:cs="仿宋"/>
                <w:sz w:val="24"/>
                <w:szCs w:val="24"/>
              </w:rPr>
              <w:t>收集绘画素材和整理素材的能力。</w:t>
            </w:r>
          </w:p>
        </w:tc>
        <w:tc>
          <w:tcPr>
            <w:tcW w:w="733" w:type="dxa"/>
          </w:tcPr>
          <w:p w14:paraId="546F353D">
            <w:pPr>
              <w:spacing w:line="360" w:lineRule="exact"/>
              <w:rPr>
                <w:rFonts w:ascii="仿宋" w:hAnsi="仿宋" w:eastAsia="仿宋"/>
                <w:sz w:val="24"/>
                <w:szCs w:val="24"/>
              </w:rPr>
            </w:pPr>
            <w:r>
              <w:rPr>
                <w:rFonts w:hint="eastAsia" w:ascii="仿宋" w:hAnsi="仿宋" w:eastAsia="仿宋"/>
                <w:sz w:val="24"/>
                <w:szCs w:val="24"/>
              </w:rPr>
              <w:t>作业汇报</w:t>
            </w:r>
          </w:p>
        </w:tc>
      </w:tr>
    </w:tbl>
    <w:p w14:paraId="78A5429D">
      <w:pPr>
        <w:spacing w:line="300" w:lineRule="exact"/>
        <w:rPr>
          <w:rFonts w:hint="eastAsia" w:eastAsia="黑体"/>
          <w:sz w:val="28"/>
          <w:szCs w:val="28"/>
        </w:rPr>
      </w:pPr>
      <w:ins w:id="17" w:author="魏广彬" w:date="2025-09-10T00:33:24Z">
        <w:r>
          <w:rPr/>
          <w:drawing>
            <wp:anchor distT="0" distB="0" distL="114300" distR="114300" simplePos="0" relativeHeight="251662336" behindDoc="0" locked="0" layoutInCell="1" allowOverlap="1">
              <wp:simplePos x="0" y="0"/>
              <wp:positionH relativeFrom="column">
                <wp:posOffset>571500</wp:posOffset>
              </wp:positionH>
              <wp:positionV relativeFrom="paragraph">
                <wp:posOffset>340995</wp:posOffset>
              </wp:positionV>
              <wp:extent cx="3868420" cy="5163820"/>
              <wp:effectExtent l="0" t="0" r="8255" b="8255"/>
              <wp:wrapTopAndBottom/>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3868420" cy="5163820"/>
                      </a:xfrm>
                      <a:prstGeom prst="rect">
                        <a:avLst/>
                      </a:prstGeom>
                      <a:noFill/>
                      <a:ln>
                        <a:noFill/>
                      </a:ln>
                    </pic:spPr>
                  </pic:pic>
                </a:graphicData>
              </a:graphic>
            </wp:anchor>
          </w:drawing>
        </w:r>
      </w:ins>
      <w:del w:id="19" w:author="魏广彬" w:date="2025-09-10T00:33:45Z">
        <w:r>
          <w:rPr>
            <w:rFonts w:eastAsia="黑体"/>
            <w:sz w:val="28"/>
            <w:szCs w:val="28"/>
          </w:rPr>
          <w:drawing>
            <wp:anchor distT="0" distB="0" distL="114300" distR="114300" simplePos="0" relativeHeight="251659264" behindDoc="0" locked="0" layoutInCell="1" allowOverlap="1">
              <wp:simplePos x="0" y="0"/>
              <wp:positionH relativeFrom="column">
                <wp:posOffset>1011555</wp:posOffset>
              </wp:positionH>
              <wp:positionV relativeFrom="paragraph">
                <wp:posOffset>205740</wp:posOffset>
              </wp:positionV>
              <wp:extent cx="3248025" cy="4689475"/>
              <wp:effectExtent l="0" t="0" r="952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248025" cy="4689475"/>
                      </a:xfrm>
                      <a:prstGeom prst="rect">
                        <a:avLst/>
                      </a:prstGeom>
                      <a:noFill/>
                      <a:ln>
                        <a:noFill/>
                      </a:ln>
                    </pic:spPr>
                  </pic:pic>
                </a:graphicData>
              </a:graphic>
            </wp:anchor>
          </w:drawing>
        </w:r>
      </w:del>
      <w:r>
        <w:rPr>
          <w:rFonts w:hint="eastAsia" w:eastAsia="黑体"/>
          <w:sz w:val="28"/>
          <w:szCs w:val="28"/>
        </w:rPr>
        <w:t>七、</w:t>
      </w:r>
      <w:r>
        <w:rPr>
          <w:rFonts w:eastAsia="黑体"/>
          <w:sz w:val="28"/>
          <w:szCs w:val="28"/>
        </w:rPr>
        <w:t>学时安排</w:t>
      </w:r>
      <w:r>
        <w:rPr>
          <w:rFonts w:ascii="仿宋" w:hAnsi="仿宋" w:eastAsia="仿宋"/>
          <w:sz w:val="24"/>
          <w:szCs w:val="24"/>
        </w:rPr>
        <w:br w:type="textWrapping"/>
      </w:r>
      <w:r>
        <w:rPr>
          <w:rFonts w:eastAsia="仿宋"/>
          <w:sz w:val="24"/>
          <w:szCs w:val="24"/>
        </w:rPr>
        <w:t> </w:t>
      </w:r>
      <w:r>
        <w:rPr>
          <w:rFonts w:ascii="仿宋" w:hAnsi="仿宋" w:eastAsia="仿宋"/>
          <w:sz w:val="24"/>
          <w:szCs w:val="24"/>
        </w:rPr>
        <w:t xml:space="preserve"> </w:t>
      </w:r>
      <w:r>
        <w:rPr>
          <w:rFonts w:eastAsia="仿宋"/>
          <w:sz w:val="24"/>
          <w:szCs w:val="24"/>
        </w:rPr>
        <w:t> </w:t>
      </w:r>
      <w:r>
        <w:rPr>
          <w:rFonts w:ascii="仿宋" w:hAnsi="仿宋" w:eastAsia="仿宋"/>
          <w:sz w:val="24"/>
          <w:szCs w:val="24"/>
        </w:rPr>
        <w:t xml:space="preserve"> </w:t>
      </w:r>
      <w:r>
        <w:rPr>
          <w:rFonts w:eastAsia="仿宋"/>
          <w:sz w:val="24"/>
          <w:szCs w:val="24"/>
        </w:rPr>
        <w:t> </w:t>
      </w:r>
    </w:p>
    <w:p w14:paraId="76F97A6A">
      <w:pPr>
        <w:spacing w:line="300" w:lineRule="exact"/>
        <w:ind w:firstLine="560" w:firstLineChars="200"/>
        <w:rPr>
          <w:rFonts w:ascii="仿宋" w:hAnsi="仿宋" w:eastAsia="仿宋"/>
          <w:sz w:val="24"/>
          <w:szCs w:val="24"/>
        </w:rPr>
      </w:pPr>
      <w:r>
        <w:rPr>
          <w:rFonts w:eastAsia="黑体"/>
          <w:sz w:val="28"/>
          <w:szCs w:val="28"/>
        </w:rPr>
        <w:t>八、教学进程总体安排</w:t>
      </w:r>
    </w:p>
    <w:p w14:paraId="5BDA3E99">
      <w:pPr>
        <w:spacing w:line="300" w:lineRule="exact"/>
        <w:ind w:firstLine="480" w:firstLineChars="200"/>
        <w:rPr>
          <w:rFonts w:ascii="仿宋" w:hAnsi="仿宋" w:eastAsia="仿宋"/>
          <w:sz w:val="24"/>
          <w:szCs w:val="24"/>
        </w:rPr>
      </w:pPr>
      <w:r>
        <w:rPr>
          <w:rFonts w:eastAsia="仿宋"/>
          <w:sz w:val="24"/>
          <w:szCs w:val="24"/>
        </w:rPr>
        <w:t> </w:t>
      </w:r>
      <w:r>
        <w:rPr>
          <w:rFonts w:ascii="仿宋" w:hAnsi="仿宋" w:eastAsia="仿宋"/>
          <w:sz w:val="24"/>
          <w:szCs w:val="24"/>
        </w:rPr>
        <w:t xml:space="preserve"> </w:t>
      </w:r>
      <w:r>
        <w:rPr>
          <w:rFonts w:eastAsia="仿宋"/>
          <w:sz w:val="24"/>
          <w:szCs w:val="24"/>
        </w:rPr>
        <w:t> </w:t>
      </w:r>
      <w:r>
        <w:rPr>
          <w:rFonts w:ascii="仿宋" w:hAnsi="仿宋" w:eastAsia="仿宋"/>
          <w:sz w:val="24"/>
          <w:szCs w:val="24"/>
        </w:rPr>
        <w:t xml:space="preserve"> </w:t>
      </w:r>
    </w:p>
    <w:p w14:paraId="5EA06ACB">
      <w:pPr>
        <w:spacing w:line="300" w:lineRule="exact"/>
        <w:ind w:firstLine="420" w:firstLineChars="200"/>
        <w:rPr>
          <w:del w:id="21" w:author="宀下一口田" w:date="2025-09-11T16:57:27Z"/>
          <w:rFonts w:ascii="仿宋" w:hAnsi="仿宋" w:eastAsia="仿宋"/>
          <w:sz w:val="24"/>
          <w:szCs w:val="24"/>
        </w:rPr>
      </w:pPr>
      <w:ins w:id="22" w:author="宀下一口田" w:date="2025-09-11T16:54:50Z">
        <w:r>
          <w:rPr/>
          <w:drawing>
            <wp:anchor distT="0" distB="0" distL="114300" distR="114300" simplePos="0" relativeHeight="251664384" behindDoc="0" locked="0" layoutInCell="1" allowOverlap="1">
              <wp:simplePos x="0" y="0"/>
              <wp:positionH relativeFrom="column">
                <wp:posOffset>162560</wp:posOffset>
              </wp:positionH>
              <wp:positionV relativeFrom="page">
                <wp:posOffset>4959985</wp:posOffset>
              </wp:positionV>
              <wp:extent cx="4596130" cy="3247390"/>
              <wp:effectExtent l="0" t="0" r="13970" b="10160"/>
              <wp:wrapTopAndBottom/>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4596130" cy="3247390"/>
                      </a:xfrm>
                      <a:prstGeom prst="rect">
                        <a:avLst/>
                      </a:prstGeom>
                      <a:noFill/>
                      <a:ln>
                        <a:noFill/>
                      </a:ln>
                    </pic:spPr>
                  </pic:pic>
                </a:graphicData>
              </a:graphic>
            </wp:anchor>
          </w:drawing>
        </w:r>
      </w:ins>
      <w:ins w:id="24" w:author="宀下一口田" w:date="2025-09-11T16:54:38Z">
        <w:r>
          <w:rPr/>
          <w:drawing>
            <wp:anchor distT="0" distB="0" distL="114300" distR="114300" simplePos="0" relativeHeight="251663360" behindDoc="0" locked="0" layoutInCell="1" allowOverlap="1">
              <wp:simplePos x="0" y="0"/>
              <wp:positionH relativeFrom="column">
                <wp:posOffset>-43180</wp:posOffset>
              </wp:positionH>
              <wp:positionV relativeFrom="page">
                <wp:posOffset>1687830</wp:posOffset>
              </wp:positionV>
              <wp:extent cx="5022850" cy="3175000"/>
              <wp:effectExtent l="0" t="0" r="6350" b="6350"/>
              <wp:wrapTopAndBottom/>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022850" cy="3175000"/>
                      </a:xfrm>
                      <a:prstGeom prst="rect">
                        <a:avLst/>
                      </a:prstGeom>
                      <a:noFill/>
                      <a:ln>
                        <a:noFill/>
                      </a:ln>
                    </pic:spPr>
                  </pic:pic>
                </a:graphicData>
              </a:graphic>
            </wp:anchor>
          </w:drawing>
        </w:r>
      </w:ins>
      <w:del w:id="26" w:author="宀下一口田" w:date="2025-09-11T16:53:45Z">
        <w:r>
          <w:rPr/>
          <w:drawing>
            <wp:anchor distT="0" distB="0" distL="114300" distR="114300" simplePos="0" relativeHeight="251660288" behindDoc="0" locked="0" layoutInCell="1" allowOverlap="1">
              <wp:simplePos x="0" y="0"/>
              <wp:positionH relativeFrom="column">
                <wp:posOffset>-141605</wp:posOffset>
              </wp:positionH>
              <wp:positionV relativeFrom="paragraph">
                <wp:posOffset>365125</wp:posOffset>
              </wp:positionV>
              <wp:extent cx="5641340" cy="367665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641340" cy="3676650"/>
                      </a:xfrm>
                      <a:prstGeom prst="rect">
                        <a:avLst/>
                      </a:prstGeom>
                      <a:noFill/>
                      <a:ln>
                        <a:noFill/>
                      </a:ln>
                    </pic:spPr>
                  </pic:pic>
                </a:graphicData>
              </a:graphic>
            </wp:anchor>
          </w:drawing>
        </w:r>
      </w:del>
    </w:p>
    <w:p w14:paraId="4B2DC736">
      <w:pPr>
        <w:spacing w:line="300" w:lineRule="exact"/>
        <w:ind w:firstLine="420" w:firstLineChars="200"/>
        <w:rPr>
          <w:del w:id="28" w:author="宀下一口田" w:date="2025-09-11T16:55:14Z"/>
          <w:rFonts w:ascii="仿宋" w:hAnsi="仿宋" w:eastAsia="仿宋"/>
          <w:sz w:val="24"/>
          <w:szCs w:val="24"/>
        </w:rPr>
      </w:pPr>
      <w:del w:id="29" w:author="宀下一口田" w:date="2025-09-11T16:53:48Z">
        <w:r>
          <w:rPr/>
          <w:drawing>
            <wp:anchor distT="0" distB="0" distL="114300" distR="114300" simplePos="0" relativeHeight="251661312" behindDoc="0" locked="0" layoutInCell="1" allowOverlap="1">
              <wp:simplePos x="0" y="0"/>
              <wp:positionH relativeFrom="column">
                <wp:posOffset>12065</wp:posOffset>
              </wp:positionH>
              <wp:positionV relativeFrom="paragraph">
                <wp:posOffset>4212590</wp:posOffset>
              </wp:positionV>
              <wp:extent cx="5325745" cy="3362325"/>
              <wp:effectExtent l="0" t="0" r="8255" b="9525"/>
              <wp:wrapTopAndBottom/>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5325745" cy="3362325"/>
                      </a:xfrm>
                      <a:prstGeom prst="rect">
                        <a:avLst/>
                      </a:prstGeom>
                      <a:noFill/>
                      <a:ln>
                        <a:noFill/>
                      </a:ln>
                    </pic:spPr>
                  </pic:pic>
                </a:graphicData>
              </a:graphic>
            </wp:anchor>
          </w:drawing>
        </w:r>
      </w:del>
    </w:p>
    <w:p w14:paraId="33039903">
      <w:pPr>
        <w:spacing w:line="300" w:lineRule="exact"/>
        <w:ind w:firstLine="420" w:firstLineChars="200"/>
        <w:rPr>
          <w:del w:id="32" w:author="宀下一口田" w:date="2025-09-11T16:55:20Z"/>
          <w:rFonts w:ascii="仿宋" w:hAnsi="仿宋" w:eastAsia="仿宋"/>
          <w:sz w:val="24"/>
          <w:szCs w:val="24"/>
        </w:rPr>
        <w:pPrChange w:id="31" w:author="宀下一口田" w:date="2025-09-11T16:55:14Z">
          <w:pPr>
            <w:spacing w:line="300" w:lineRule="exact"/>
            <w:ind w:firstLine="480" w:firstLineChars="200"/>
          </w:pPr>
        </w:pPrChange>
      </w:pPr>
    </w:p>
    <w:p w14:paraId="44AE1083">
      <w:pPr>
        <w:spacing w:line="300" w:lineRule="exact"/>
        <w:ind w:firstLine="420" w:firstLineChars="200"/>
        <w:rPr>
          <w:del w:id="34" w:author="宀下一口田" w:date="2025-09-11T16:55:22Z"/>
          <w:rFonts w:ascii="仿宋" w:hAnsi="仿宋" w:eastAsia="仿宋"/>
          <w:sz w:val="24"/>
          <w:szCs w:val="24"/>
        </w:rPr>
        <w:pPrChange w:id="33" w:author="宀下一口田" w:date="2025-09-11T16:57:27Z">
          <w:pPr>
            <w:spacing w:line="300" w:lineRule="exact"/>
            <w:ind w:firstLine="480" w:firstLineChars="200"/>
          </w:pPr>
        </w:pPrChange>
      </w:pPr>
    </w:p>
    <w:p w14:paraId="7994A615">
      <w:pPr>
        <w:spacing w:line="300" w:lineRule="exact"/>
        <w:ind w:firstLine="420" w:firstLineChars="200"/>
        <w:rPr>
          <w:rFonts w:eastAsia="黑体"/>
          <w:sz w:val="28"/>
          <w:szCs w:val="28"/>
        </w:rPr>
        <w:pPrChange w:id="35" w:author="宀下一口田" w:date="2025-09-11T16:57:27Z">
          <w:pPr>
            <w:spacing w:line="300" w:lineRule="exact"/>
            <w:ind w:firstLine="560" w:firstLineChars="200"/>
          </w:pPr>
        </w:pPrChange>
      </w:pPr>
      <w:r>
        <w:rPr>
          <w:rFonts w:hint="eastAsia" w:eastAsia="黑体"/>
          <w:sz w:val="28"/>
          <w:szCs w:val="28"/>
        </w:rPr>
        <w:t>九、实施保障</w:t>
      </w:r>
    </w:p>
    <w:p w14:paraId="189D6551">
      <w:pPr>
        <w:spacing w:line="300" w:lineRule="exact"/>
        <w:ind w:firstLine="482" w:firstLineChars="200"/>
        <w:rPr>
          <w:rFonts w:eastAsia="黑体"/>
          <w:b/>
          <w:bCs/>
          <w:sz w:val="28"/>
          <w:szCs w:val="28"/>
        </w:rPr>
      </w:pPr>
      <w:r>
        <w:rPr>
          <w:rFonts w:hint="eastAsia" w:ascii="仿宋" w:hAnsi="仿宋" w:eastAsia="仿宋"/>
          <w:b/>
          <w:bCs/>
          <w:sz w:val="24"/>
          <w:szCs w:val="24"/>
        </w:rPr>
        <w:t>（一）专业教师基本要求</w:t>
      </w:r>
    </w:p>
    <w:p w14:paraId="69449456">
      <w:pPr>
        <w:spacing w:line="400" w:lineRule="exact"/>
        <w:ind w:firstLine="480" w:firstLineChars="200"/>
        <w:rPr>
          <w:rFonts w:ascii="仿宋" w:hAnsi="仿宋" w:eastAsia="仿宋"/>
          <w:sz w:val="24"/>
          <w:szCs w:val="24"/>
        </w:rPr>
      </w:pPr>
      <w:r>
        <w:rPr>
          <w:rFonts w:hint="eastAsia" w:ascii="仿宋" w:hAnsi="仿宋" w:eastAsia="仿宋"/>
          <w:sz w:val="24"/>
          <w:szCs w:val="24"/>
        </w:rPr>
        <w:t>1.在校生与专任专业教师之比为13.78:1；研究生学历（或硕士及以上学位）达30%及以上；高级职称达13%及以上；获得与本专业相关的中级及以上职业资格教师比例为50%及以上。</w:t>
      </w:r>
    </w:p>
    <w:p w14:paraId="06FBA520">
      <w:pPr>
        <w:spacing w:line="400" w:lineRule="exact"/>
        <w:ind w:firstLine="480" w:firstLineChars="200"/>
        <w:rPr>
          <w:rFonts w:ascii="仿宋" w:hAnsi="仿宋" w:eastAsia="仿宋"/>
          <w:sz w:val="24"/>
          <w:szCs w:val="24"/>
        </w:rPr>
      </w:pPr>
      <w:r>
        <w:rPr>
          <w:rFonts w:hint="eastAsia" w:ascii="仿宋" w:hAnsi="仿宋" w:eastAsia="仿宋"/>
          <w:sz w:val="24"/>
          <w:szCs w:val="24"/>
        </w:rPr>
        <w:t>2.专任专业教师具有绘画艺术类专业本科以上学历。</w:t>
      </w:r>
    </w:p>
    <w:p w14:paraId="7EFA7617">
      <w:pPr>
        <w:spacing w:line="400" w:lineRule="exact"/>
        <w:ind w:firstLine="480" w:firstLineChars="200"/>
        <w:rPr>
          <w:rFonts w:ascii="仿宋" w:hAnsi="仿宋" w:eastAsia="仿宋"/>
          <w:sz w:val="24"/>
          <w:szCs w:val="24"/>
        </w:rPr>
      </w:pPr>
      <w:r>
        <w:rPr>
          <w:rFonts w:hint="eastAsia" w:ascii="仿宋" w:hAnsi="仿宋" w:eastAsia="仿宋"/>
          <w:sz w:val="24"/>
          <w:szCs w:val="24"/>
        </w:rPr>
        <w:t>3.专任专业教师具有较强的绘画实践能力，日常教学善于通过课堂示范提高教学效果；积极参与教学研究与科研创作，积极申报教研、科研项目，参加各类美术展览，特别是附中教师双年展。</w:t>
      </w:r>
      <w:r>
        <w:rPr>
          <w:rFonts w:ascii="仿宋" w:hAnsi="仿宋" w:eastAsia="仿宋"/>
          <w:sz w:val="24"/>
          <w:szCs w:val="24"/>
        </w:rPr>
        <w:t xml:space="preserve"> </w:t>
      </w:r>
    </w:p>
    <w:p w14:paraId="69915CC5">
      <w:pPr>
        <w:spacing w:line="400" w:lineRule="exact"/>
        <w:ind w:firstLine="480" w:firstLineChars="200"/>
        <w:rPr>
          <w:rFonts w:ascii="仿宋" w:hAnsi="仿宋" w:eastAsia="仿宋"/>
          <w:sz w:val="24"/>
          <w:szCs w:val="24"/>
        </w:rPr>
      </w:pPr>
      <w:r>
        <w:rPr>
          <w:rFonts w:hint="eastAsia" w:ascii="仿宋" w:hAnsi="仿宋" w:eastAsia="仿宋"/>
          <w:sz w:val="24"/>
          <w:szCs w:val="24"/>
        </w:rPr>
        <w:t>4.专业教师应认真践行教育部颁发的《中等职业学校教师职业道德规范》，树立正确教育思想，全面履行教师职责，关心爱护学生，高质量完成教育教学任务，能适应现代职业教育教学要求，积极参加教研、教学改革、教学或技能竞赛等活动，完成教师业务培训和专业实践任务，终身学习，开拓创新。</w:t>
      </w:r>
    </w:p>
    <w:p w14:paraId="08A0DAB2">
      <w:pPr>
        <w:spacing w:line="300" w:lineRule="exact"/>
        <w:ind w:firstLine="482" w:firstLineChars="200"/>
        <w:rPr>
          <w:rFonts w:ascii="仿宋" w:hAnsi="仿宋" w:eastAsia="仿宋"/>
          <w:b/>
          <w:bCs/>
          <w:sz w:val="24"/>
          <w:szCs w:val="24"/>
        </w:rPr>
      </w:pPr>
      <w:r>
        <w:rPr>
          <w:rFonts w:hint="eastAsia" w:ascii="仿宋" w:hAnsi="仿宋" w:eastAsia="仿宋"/>
          <w:b/>
          <w:bCs/>
          <w:sz w:val="24"/>
          <w:szCs w:val="24"/>
        </w:rPr>
        <w:t xml:space="preserve">（二）教学设施 </w:t>
      </w:r>
    </w:p>
    <w:p w14:paraId="1DF28C13">
      <w:pPr>
        <w:spacing w:line="300" w:lineRule="exact"/>
        <w:ind w:firstLine="480" w:firstLineChars="200"/>
        <w:rPr>
          <w:rFonts w:ascii="仿宋" w:hAnsi="仿宋" w:eastAsia="仿宋"/>
          <w:sz w:val="24"/>
          <w:szCs w:val="24"/>
        </w:rPr>
      </w:pPr>
      <w:r>
        <w:rPr>
          <w:rFonts w:hint="eastAsia" w:ascii="仿宋" w:hAnsi="仿宋" w:eastAsia="仿宋"/>
          <w:sz w:val="24"/>
          <w:szCs w:val="24"/>
        </w:rPr>
        <w:t>1.校内专业实训教学功能室</w:t>
      </w:r>
    </w:p>
    <w:p w14:paraId="7CF46B39">
      <w:pPr>
        <w:spacing w:line="300" w:lineRule="exact"/>
        <w:ind w:firstLine="480" w:firstLineChars="200"/>
        <w:rPr>
          <w:rFonts w:ascii="仿宋" w:hAnsi="仿宋" w:eastAsia="仿宋"/>
          <w:sz w:val="24"/>
          <w:szCs w:val="24"/>
        </w:rPr>
      </w:pPr>
    </w:p>
    <w:tbl>
      <w:tblPr>
        <w:tblStyle w:val="8"/>
        <w:tblW w:w="8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2710"/>
        <w:gridCol w:w="1774"/>
        <w:gridCol w:w="2788"/>
      </w:tblGrid>
      <w:tr w14:paraId="5A63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1540" w:type="dxa"/>
            <w:vAlign w:val="center"/>
          </w:tcPr>
          <w:p w14:paraId="47C25DFF">
            <w:pPr>
              <w:spacing w:line="300" w:lineRule="exact"/>
              <w:jc w:val="center"/>
              <w:rPr>
                <w:rFonts w:ascii="仿宋" w:hAnsi="仿宋" w:eastAsia="仿宋"/>
                <w:b/>
                <w:sz w:val="24"/>
                <w:szCs w:val="24"/>
              </w:rPr>
            </w:pPr>
            <w:r>
              <w:rPr>
                <w:rFonts w:hint="eastAsia" w:ascii="仿宋" w:hAnsi="仿宋" w:eastAsia="仿宋"/>
                <w:b/>
                <w:sz w:val="24"/>
                <w:szCs w:val="24"/>
              </w:rPr>
              <w:t>教学功能室</w:t>
            </w:r>
          </w:p>
        </w:tc>
        <w:tc>
          <w:tcPr>
            <w:tcW w:w="2710" w:type="dxa"/>
            <w:vAlign w:val="center"/>
          </w:tcPr>
          <w:p w14:paraId="069CD5E2">
            <w:pPr>
              <w:spacing w:line="300" w:lineRule="exact"/>
              <w:jc w:val="center"/>
              <w:rPr>
                <w:rFonts w:ascii="仿宋" w:hAnsi="仿宋" w:eastAsia="仿宋"/>
                <w:b/>
                <w:sz w:val="24"/>
                <w:szCs w:val="24"/>
              </w:rPr>
            </w:pPr>
            <w:r>
              <w:rPr>
                <w:rFonts w:hint="eastAsia" w:ascii="仿宋" w:hAnsi="仿宋" w:eastAsia="仿宋"/>
                <w:b/>
                <w:sz w:val="24"/>
                <w:szCs w:val="24"/>
              </w:rPr>
              <w:t>主要设备名称</w:t>
            </w:r>
          </w:p>
        </w:tc>
        <w:tc>
          <w:tcPr>
            <w:tcW w:w="1774" w:type="dxa"/>
            <w:vAlign w:val="center"/>
          </w:tcPr>
          <w:p w14:paraId="49C5F533">
            <w:pPr>
              <w:spacing w:line="300" w:lineRule="exact"/>
              <w:jc w:val="center"/>
              <w:rPr>
                <w:rFonts w:ascii="仿宋" w:hAnsi="仿宋" w:eastAsia="仿宋"/>
                <w:b/>
                <w:sz w:val="24"/>
                <w:szCs w:val="24"/>
              </w:rPr>
            </w:pPr>
            <w:r>
              <w:rPr>
                <w:rFonts w:hint="eastAsia" w:ascii="仿宋" w:hAnsi="仿宋" w:eastAsia="仿宋"/>
                <w:b/>
                <w:sz w:val="24"/>
                <w:szCs w:val="24"/>
              </w:rPr>
              <w:t>数量（台/套）</w:t>
            </w:r>
          </w:p>
        </w:tc>
        <w:tc>
          <w:tcPr>
            <w:tcW w:w="2788" w:type="dxa"/>
            <w:vAlign w:val="center"/>
          </w:tcPr>
          <w:p w14:paraId="4A5C84E9">
            <w:pPr>
              <w:spacing w:line="300" w:lineRule="exact"/>
              <w:jc w:val="center"/>
              <w:rPr>
                <w:rFonts w:ascii="仿宋" w:hAnsi="仿宋" w:eastAsia="仿宋"/>
                <w:b/>
                <w:sz w:val="24"/>
                <w:szCs w:val="24"/>
              </w:rPr>
            </w:pPr>
            <w:r>
              <w:rPr>
                <w:rFonts w:hint="eastAsia" w:ascii="仿宋" w:hAnsi="仿宋" w:eastAsia="仿宋"/>
                <w:b/>
                <w:sz w:val="24"/>
                <w:szCs w:val="24"/>
              </w:rPr>
              <w:t>规格和技术的特殊要求</w:t>
            </w:r>
          </w:p>
        </w:tc>
      </w:tr>
      <w:tr w14:paraId="6E5C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3FF98F97">
            <w:pPr>
              <w:spacing w:line="300" w:lineRule="exact"/>
              <w:ind w:firstLine="0" w:firstLineChars="0"/>
              <w:jc w:val="both"/>
              <w:rPr>
                <w:del w:id="37" w:author="宀下一口田" w:date="2025-09-11T16:56:56Z"/>
                <w:rFonts w:ascii="仿宋" w:hAnsi="仿宋" w:eastAsia="仿宋"/>
                <w:sz w:val="24"/>
                <w:szCs w:val="24"/>
              </w:rPr>
              <w:pPrChange w:id="36" w:author="宀下一口田" w:date="2025-09-11T16:57:04Z">
                <w:pPr>
                  <w:spacing w:line="300" w:lineRule="exact"/>
                  <w:ind w:firstLine="480" w:firstLineChars="200"/>
                  <w:jc w:val="center"/>
                </w:pPr>
              </w:pPrChange>
            </w:pPr>
            <w:r>
              <w:rPr>
                <w:rFonts w:hint="eastAsia" w:ascii="仿宋" w:hAnsi="仿宋" w:eastAsia="仿宋"/>
                <w:sz w:val="24"/>
                <w:szCs w:val="24"/>
              </w:rPr>
              <w:t>美术基础</w:t>
            </w:r>
          </w:p>
          <w:p w14:paraId="64065770">
            <w:pPr>
              <w:spacing w:line="300" w:lineRule="exact"/>
              <w:ind w:firstLine="0" w:firstLineChars="0"/>
              <w:jc w:val="center"/>
              <w:rPr>
                <w:rFonts w:ascii="仿宋" w:hAnsi="仿宋" w:eastAsia="仿宋"/>
                <w:sz w:val="24"/>
                <w:szCs w:val="24"/>
              </w:rPr>
              <w:pPrChange w:id="38" w:author="宀下一口田" w:date="2025-09-11T16:57:04Z">
                <w:pPr>
                  <w:spacing w:line="300" w:lineRule="exact"/>
                  <w:ind w:firstLine="480" w:firstLineChars="200"/>
                  <w:jc w:val="center"/>
                </w:pPr>
              </w:pPrChange>
            </w:pPr>
            <w:r>
              <w:rPr>
                <w:rFonts w:hint="eastAsia" w:ascii="仿宋" w:hAnsi="仿宋" w:eastAsia="仿宋"/>
                <w:sz w:val="24"/>
                <w:szCs w:val="24"/>
              </w:rPr>
              <w:t>实训</w:t>
            </w:r>
          </w:p>
        </w:tc>
        <w:tc>
          <w:tcPr>
            <w:tcW w:w="2710" w:type="dxa"/>
            <w:vAlign w:val="center"/>
          </w:tcPr>
          <w:p w14:paraId="62555DBE">
            <w:pPr>
              <w:spacing w:line="300" w:lineRule="exact"/>
              <w:rPr>
                <w:rFonts w:ascii="仿宋" w:hAnsi="仿宋" w:eastAsia="仿宋"/>
                <w:sz w:val="24"/>
                <w:szCs w:val="24"/>
              </w:rPr>
            </w:pPr>
            <w:r>
              <w:rPr>
                <w:rFonts w:hint="eastAsia" w:ascii="仿宋" w:hAnsi="仿宋" w:eastAsia="仿宋"/>
                <w:sz w:val="24"/>
                <w:szCs w:val="24"/>
              </w:rPr>
              <w:t>静物台</w:t>
            </w:r>
          </w:p>
        </w:tc>
        <w:tc>
          <w:tcPr>
            <w:tcW w:w="1774" w:type="dxa"/>
            <w:vAlign w:val="center"/>
          </w:tcPr>
          <w:p w14:paraId="7FFA3E1A">
            <w:pPr>
              <w:spacing w:line="300" w:lineRule="exact"/>
              <w:rPr>
                <w:rFonts w:ascii="仿宋" w:hAnsi="仿宋" w:eastAsia="仿宋"/>
                <w:sz w:val="24"/>
                <w:szCs w:val="24"/>
              </w:rPr>
            </w:pPr>
            <w:r>
              <w:rPr>
                <w:rFonts w:hint="eastAsia" w:ascii="仿宋" w:hAnsi="仿宋" w:eastAsia="仿宋"/>
                <w:sz w:val="24"/>
                <w:szCs w:val="24"/>
              </w:rPr>
              <w:t>4</w:t>
            </w:r>
          </w:p>
        </w:tc>
        <w:tc>
          <w:tcPr>
            <w:tcW w:w="2788" w:type="dxa"/>
            <w:vAlign w:val="center"/>
          </w:tcPr>
          <w:p w14:paraId="3E2D63DB">
            <w:pPr>
              <w:spacing w:line="300" w:lineRule="exact"/>
              <w:rPr>
                <w:rFonts w:ascii="仿宋" w:hAnsi="仿宋" w:eastAsia="仿宋"/>
                <w:sz w:val="24"/>
                <w:szCs w:val="24"/>
              </w:rPr>
            </w:pPr>
            <w:r>
              <w:rPr>
                <w:rFonts w:hint="eastAsia" w:ascii="仿宋" w:hAnsi="仿宋" w:eastAsia="仿宋"/>
                <w:sz w:val="24"/>
                <w:szCs w:val="24"/>
              </w:rPr>
              <w:t>台面：≥600 mm×800 mm；台面离地：≥650 mm</w:t>
            </w:r>
          </w:p>
        </w:tc>
      </w:tr>
      <w:tr w14:paraId="17CE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continue"/>
            <w:vAlign w:val="center"/>
          </w:tcPr>
          <w:p w14:paraId="72397B73">
            <w:pPr>
              <w:spacing w:line="300" w:lineRule="exact"/>
              <w:jc w:val="center"/>
              <w:rPr>
                <w:rFonts w:ascii="仿宋" w:hAnsi="仿宋" w:eastAsia="仿宋"/>
                <w:sz w:val="24"/>
                <w:szCs w:val="24"/>
              </w:rPr>
            </w:pPr>
          </w:p>
        </w:tc>
        <w:tc>
          <w:tcPr>
            <w:tcW w:w="2710" w:type="dxa"/>
            <w:vAlign w:val="center"/>
          </w:tcPr>
          <w:p w14:paraId="2241DACC">
            <w:pPr>
              <w:spacing w:line="300" w:lineRule="exact"/>
              <w:rPr>
                <w:rFonts w:ascii="仿宋" w:hAnsi="仿宋" w:eastAsia="仿宋"/>
                <w:sz w:val="24"/>
                <w:szCs w:val="24"/>
              </w:rPr>
            </w:pPr>
            <w:r>
              <w:rPr>
                <w:rFonts w:hint="eastAsia" w:ascii="仿宋" w:hAnsi="仿宋" w:eastAsia="仿宋"/>
                <w:sz w:val="24"/>
                <w:szCs w:val="24"/>
              </w:rPr>
              <w:t>画板</w:t>
            </w:r>
          </w:p>
        </w:tc>
        <w:tc>
          <w:tcPr>
            <w:tcW w:w="1774" w:type="dxa"/>
            <w:vAlign w:val="center"/>
          </w:tcPr>
          <w:p w14:paraId="53738CDD">
            <w:pPr>
              <w:spacing w:line="300" w:lineRule="exact"/>
              <w:rPr>
                <w:rFonts w:ascii="仿宋" w:hAnsi="仿宋" w:eastAsia="仿宋"/>
                <w:sz w:val="24"/>
                <w:szCs w:val="24"/>
              </w:rPr>
            </w:pPr>
            <w:r>
              <w:rPr>
                <w:rFonts w:hint="eastAsia" w:ascii="仿宋" w:hAnsi="仿宋" w:eastAsia="仿宋"/>
                <w:sz w:val="24"/>
                <w:szCs w:val="24"/>
              </w:rPr>
              <w:t>25</w:t>
            </w:r>
          </w:p>
        </w:tc>
        <w:tc>
          <w:tcPr>
            <w:tcW w:w="2788" w:type="dxa"/>
            <w:vAlign w:val="center"/>
          </w:tcPr>
          <w:p w14:paraId="12EFE270">
            <w:pPr>
              <w:spacing w:line="300" w:lineRule="exact"/>
              <w:rPr>
                <w:rFonts w:ascii="仿宋" w:hAnsi="仿宋" w:eastAsia="仿宋"/>
                <w:sz w:val="24"/>
                <w:szCs w:val="24"/>
              </w:rPr>
            </w:pPr>
            <w:r>
              <w:rPr>
                <w:rFonts w:hint="eastAsia" w:ascii="仿宋" w:hAnsi="仿宋" w:eastAsia="仿宋"/>
                <w:sz w:val="24"/>
                <w:szCs w:val="24"/>
              </w:rPr>
              <w:t>版面尺寸：≥420 mm×594mm</w:t>
            </w:r>
          </w:p>
        </w:tc>
      </w:tr>
      <w:tr w14:paraId="58F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40" w:type="dxa"/>
            <w:vMerge w:val="continue"/>
            <w:vAlign w:val="center"/>
          </w:tcPr>
          <w:p w14:paraId="6E26BB1D">
            <w:pPr>
              <w:spacing w:line="300" w:lineRule="exact"/>
              <w:jc w:val="center"/>
              <w:rPr>
                <w:rFonts w:ascii="仿宋" w:hAnsi="仿宋" w:eastAsia="仿宋"/>
                <w:sz w:val="24"/>
                <w:szCs w:val="24"/>
              </w:rPr>
            </w:pPr>
          </w:p>
        </w:tc>
        <w:tc>
          <w:tcPr>
            <w:tcW w:w="2710" w:type="dxa"/>
            <w:vAlign w:val="center"/>
          </w:tcPr>
          <w:p w14:paraId="5EE536F4">
            <w:pPr>
              <w:spacing w:line="300" w:lineRule="exact"/>
              <w:rPr>
                <w:rFonts w:ascii="仿宋" w:hAnsi="仿宋" w:eastAsia="仿宋"/>
                <w:sz w:val="24"/>
                <w:szCs w:val="24"/>
              </w:rPr>
            </w:pPr>
            <w:r>
              <w:rPr>
                <w:rFonts w:hint="eastAsia" w:ascii="仿宋" w:hAnsi="仿宋" w:eastAsia="仿宋"/>
                <w:sz w:val="24"/>
                <w:szCs w:val="24"/>
              </w:rPr>
              <w:t>画架</w:t>
            </w:r>
          </w:p>
        </w:tc>
        <w:tc>
          <w:tcPr>
            <w:tcW w:w="1774" w:type="dxa"/>
            <w:vAlign w:val="center"/>
          </w:tcPr>
          <w:p w14:paraId="1A7A0C61">
            <w:pPr>
              <w:spacing w:line="300" w:lineRule="exact"/>
              <w:rPr>
                <w:rFonts w:ascii="仿宋" w:hAnsi="仿宋" w:eastAsia="仿宋"/>
                <w:sz w:val="24"/>
                <w:szCs w:val="24"/>
              </w:rPr>
            </w:pPr>
            <w:r>
              <w:rPr>
                <w:rFonts w:hint="eastAsia" w:ascii="仿宋" w:hAnsi="仿宋" w:eastAsia="仿宋"/>
                <w:sz w:val="24"/>
                <w:szCs w:val="24"/>
              </w:rPr>
              <w:t>25</w:t>
            </w:r>
          </w:p>
        </w:tc>
        <w:tc>
          <w:tcPr>
            <w:tcW w:w="2788" w:type="dxa"/>
            <w:vAlign w:val="center"/>
          </w:tcPr>
          <w:p w14:paraId="5739A1A1">
            <w:pPr>
              <w:spacing w:line="300" w:lineRule="exact"/>
              <w:rPr>
                <w:rFonts w:ascii="仿宋" w:hAnsi="仿宋" w:eastAsia="仿宋"/>
                <w:sz w:val="24"/>
                <w:szCs w:val="24"/>
              </w:rPr>
            </w:pPr>
            <w:r>
              <w:rPr>
                <w:rFonts w:hint="eastAsia" w:ascii="仿宋" w:hAnsi="仿宋" w:eastAsia="仿宋"/>
                <w:sz w:val="24"/>
                <w:szCs w:val="24"/>
              </w:rPr>
              <w:t>木制和金属均可，可调节</w:t>
            </w:r>
          </w:p>
        </w:tc>
      </w:tr>
      <w:tr w14:paraId="5E3F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540" w:type="dxa"/>
            <w:vMerge w:val="continue"/>
            <w:vAlign w:val="center"/>
          </w:tcPr>
          <w:p w14:paraId="1E10C88C">
            <w:pPr>
              <w:spacing w:line="300" w:lineRule="exact"/>
              <w:jc w:val="center"/>
              <w:rPr>
                <w:rFonts w:ascii="仿宋" w:hAnsi="仿宋" w:eastAsia="仿宋"/>
                <w:sz w:val="24"/>
                <w:szCs w:val="24"/>
              </w:rPr>
            </w:pPr>
          </w:p>
        </w:tc>
        <w:tc>
          <w:tcPr>
            <w:tcW w:w="2710" w:type="dxa"/>
            <w:vAlign w:val="center"/>
          </w:tcPr>
          <w:p w14:paraId="04EA774F">
            <w:pPr>
              <w:spacing w:line="300" w:lineRule="exact"/>
              <w:rPr>
                <w:rFonts w:ascii="仿宋" w:hAnsi="仿宋" w:eastAsia="仿宋"/>
                <w:sz w:val="24"/>
                <w:szCs w:val="24"/>
              </w:rPr>
            </w:pPr>
            <w:r>
              <w:rPr>
                <w:rFonts w:hint="eastAsia" w:ascii="仿宋" w:hAnsi="仿宋" w:eastAsia="仿宋"/>
                <w:sz w:val="24"/>
                <w:szCs w:val="24"/>
              </w:rPr>
              <w:t>静物灯</w:t>
            </w:r>
          </w:p>
        </w:tc>
        <w:tc>
          <w:tcPr>
            <w:tcW w:w="1774" w:type="dxa"/>
            <w:vAlign w:val="center"/>
          </w:tcPr>
          <w:p w14:paraId="31EFBA03">
            <w:pPr>
              <w:spacing w:line="300" w:lineRule="exact"/>
              <w:rPr>
                <w:rFonts w:ascii="仿宋" w:hAnsi="仿宋" w:eastAsia="仿宋"/>
                <w:sz w:val="24"/>
                <w:szCs w:val="24"/>
              </w:rPr>
            </w:pPr>
            <w:r>
              <w:rPr>
                <w:rFonts w:hint="eastAsia" w:ascii="仿宋" w:hAnsi="仿宋" w:eastAsia="仿宋"/>
                <w:sz w:val="24"/>
                <w:szCs w:val="24"/>
              </w:rPr>
              <w:t>4</w:t>
            </w:r>
          </w:p>
        </w:tc>
        <w:tc>
          <w:tcPr>
            <w:tcW w:w="2788" w:type="dxa"/>
            <w:vAlign w:val="center"/>
          </w:tcPr>
          <w:p w14:paraId="54BFD44A">
            <w:pPr>
              <w:spacing w:line="300" w:lineRule="exact"/>
              <w:rPr>
                <w:rFonts w:ascii="仿宋" w:hAnsi="仿宋" w:eastAsia="仿宋"/>
                <w:sz w:val="24"/>
                <w:szCs w:val="24"/>
              </w:rPr>
            </w:pPr>
            <w:r>
              <w:rPr>
                <w:rFonts w:hint="eastAsia" w:ascii="仿宋" w:hAnsi="仿宋" w:eastAsia="仿宋"/>
                <w:sz w:val="24"/>
                <w:szCs w:val="24"/>
              </w:rPr>
              <w:t>灯泡瓦数：40W-50W</w:t>
            </w:r>
          </w:p>
        </w:tc>
      </w:tr>
      <w:tr w14:paraId="0BD7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56938F44">
            <w:pPr>
              <w:spacing w:line="300" w:lineRule="exact"/>
              <w:jc w:val="center"/>
              <w:rPr>
                <w:rFonts w:ascii="仿宋" w:hAnsi="仿宋" w:eastAsia="仿宋"/>
                <w:sz w:val="24"/>
                <w:szCs w:val="24"/>
              </w:rPr>
            </w:pPr>
            <w:r>
              <w:rPr>
                <w:rFonts w:hint="eastAsia" w:ascii="仿宋" w:hAnsi="仿宋" w:eastAsia="仿宋"/>
                <w:sz w:val="24"/>
                <w:szCs w:val="24"/>
              </w:rPr>
              <w:t>中国画/设计实训</w:t>
            </w:r>
          </w:p>
        </w:tc>
        <w:tc>
          <w:tcPr>
            <w:tcW w:w="2710" w:type="dxa"/>
            <w:vAlign w:val="center"/>
          </w:tcPr>
          <w:p w14:paraId="75EC0974">
            <w:pPr>
              <w:spacing w:line="300" w:lineRule="exact"/>
              <w:rPr>
                <w:rFonts w:ascii="仿宋" w:hAnsi="仿宋" w:eastAsia="仿宋"/>
                <w:sz w:val="24"/>
                <w:szCs w:val="24"/>
              </w:rPr>
            </w:pPr>
            <w:r>
              <w:rPr>
                <w:rFonts w:hint="eastAsia" w:ascii="仿宋" w:hAnsi="仿宋" w:eastAsia="仿宋"/>
                <w:sz w:val="24"/>
                <w:szCs w:val="24"/>
              </w:rPr>
              <w:t>画台</w:t>
            </w:r>
          </w:p>
        </w:tc>
        <w:tc>
          <w:tcPr>
            <w:tcW w:w="1774" w:type="dxa"/>
            <w:vAlign w:val="center"/>
          </w:tcPr>
          <w:p w14:paraId="7B339A9A">
            <w:pPr>
              <w:spacing w:line="300" w:lineRule="exact"/>
              <w:rPr>
                <w:rFonts w:ascii="仿宋" w:hAnsi="仿宋" w:eastAsia="仿宋"/>
                <w:sz w:val="24"/>
                <w:szCs w:val="24"/>
              </w:rPr>
            </w:pPr>
            <w:r>
              <w:rPr>
                <w:rFonts w:hint="eastAsia" w:ascii="仿宋" w:hAnsi="仿宋" w:eastAsia="仿宋"/>
                <w:sz w:val="24"/>
                <w:szCs w:val="24"/>
              </w:rPr>
              <w:t>25</w:t>
            </w:r>
          </w:p>
        </w:tc>
        <w:tc>
          <w:tcPr>
            <w:tcW w:w="2788" w:type="dxa"/>
            <w:vAlign w:val="center"/>
          </w:tcPr>
          <w:p w14:paraId="05BF02B4">
            <w:pPr>
              <w:spacing w:line="300" w:lineRule="exact"/>
              <w:rPr>
                <w:rFonts w:ascii="仿宋" w:hAnsi="仿宋" w:eastAsia="仿宋"/>
                <w:sz w:val="24"/>
                <w:szCs w:val="24"/>
              </w:rPr>
            </w:pPr>
            <w:r>
              <w:rPr>
                <w:rFonts w:hint="eastAsia" w:ascii="仿宋" w:hAnsi="仿宋" w:eastAsia="仿宋"/>
                <w:sz w:val="24"/>
                <w:szCs w:val="24"/>
              </w:rPr>
              <w:t>台面：≥900 mm×1800 mm；台面离地：900 mm-1200 mm</w:t>
            </w:r>
          </w:p>
        </w:tc>
      </w:tr>
      <w:tr w14:paraId="14E3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540" w:type="dxa"/>
            <w:vAlign w:val="center"/>
          </w:tcPr>
          <w:p w14:paraId="6410479C">
            <w:pPr>
              <w:spacing w:line="300" w:lineRule="exact"/>
              <w:jc w:val="center"/>
              <w:rPr>
                <w:rFonts w:ascii="仿宋" w:hAnsi="仿宋" w:eastAsia="仿宋"/>
                <w:sz w:val="24"/>
                <w:szCs w:val="24"/>
              </w:rPr>
            </w:pPr>
            <w:r>
              <w:rPr>
                <w:rFonts w:hint="eastAsia" w:ascii="仿宋" w:hAnsi="仿宋" w:eastAsia="仿宋"/>
                <w:sz w:val="24"/>
                <w:szCs w:val="24"/>
              </w:rPr>
              <w:t>展厅</w:t>
            </w:r>
          </w:p>
        </w:tc>
        <w:tc>
          <w:tcPr>
            <w:tcW w:w="2710" w:type="dxa"/>
            <w:vAlign w:val="center"/>
          </w:tcPr>
          <w:p w14:paraId="5F980AE7">
            <w:pPr>
              <w:spacing w:line="300" w:lineRule="exact"/>
              <w:rPr>
                <w:rFonts w:ascii="仿宋" w:hAnsi="仿宋" w:eastAsia="仿宋"/>
                <w:sz w:val="24"/>
                <w:szCs w:val="24"/>
              </w:rPr>
            </w:pPr>
            <w:r>
              <w:rPr>
                <w:rFonts w:hint="eastAsia" w:ascii="仿宋" w:hAnsi="仿宋" w:eastAsia="仿宋"/>
                <w:sz w:val="24"/>
                <w:szCs w:val="24"/>
              </w:rPr>
              <w:t xml:space="preserve">各尺寸画框 、镜框 </w:t>
            </w:r>
          </w:p>
        </w:tc>
        <w:tc>
          <w:tcPr>
            <w:tcW w:w="1774" w:type="dxa"/>
            <w:vAlign w:val="center"/>
          </w:tcPr>
          <w:p w14:paraId="66E73AF3">
            <w:pPr>
              <w:spacing w:line="300" w:lineRule="exact"/>
              <w:rPr>
                <w:rFonts w:ascii="仿宋" w:hAnsi="仿宋" w:eastAsia="仿宋"/>
                <w:sz w:val="24"/>
                <w:szCs w:val="24"/>
              </w:rPr>
            </w:pPr>
            <w:r>
              <w:rPr>
                <w:rFonts w:hint="eastAsia" w:ascii="仿宋" w:hAnsi="仿宋" w:eastAsia="仿宋"/>
                <w:sz w:val="24"/>
                <w:szCs w:val="24"/>
              </w:rPr>
              <w:t>总数不少于100</w:t>
            </w:r>
          </w:p>
        </w:tc>
        <w:tc>
          <w:tcPr>
            <w:tcW w:w="2788" w:type="dxa"/>
            <w:vAlign w:val="center"/>
          </w:tcPr>
          <w:p w14:paraId="4FCD5FDB">
            <w:pPr>
              <w:spacing w:line="300" w:lineRule="exact"/>
              <w:rPr>
                <w:rFonts w:ascii="仿宋" w:hAnsi="仿宋" w:eastAsia="仿宋"/>
                <w:sz w:val="24"/>
                <w:szCs w:val="24"/>
              </w:rPr>
            </w:pPr>
            <w:r>
              <w:rPr>
                <w:rFonts w:hint="eastAsia" w:ascii="仿宋" w:hAnsi="仿宋" w:eastAsia="仿宋"/>
                <w:sz w:val="24"/>
                <w:szCs w:val="24"/>
              </w:rPr>
              <w:t>面积不少于 200 平方米</w:t>
            </w:r>
          </w:p>
        </w:tc>
      </w:tr>
      <w:tr w14:paraId="44E9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 w:hRule="atLeast"/>
          <w:jc w:val="center"/>
        </w:trPr>
        <w:tc>
          <w:tcPr>
            <w:tcW w:w="1540" w:type="dxa"/>
            <w:vMerge w:val="restart"/>
            <w:vAlign w:val="center"/>
          </w:tcPr>
          <w:p w14:paraId="6CC51636">
            <w:pPr>
              <w:spacing w:line="300" w:lineRule="exact"/>
              <w:jc w:val="center"/>
              <w:rPr>
                <w:rFonts w:ascii="仿宋" w:hAnsi="仿宋" w:eastAsia="仿宋"/>
                <w:sz w:val="24"/>
                <w:szCs w:val="24"/>
              </w:rPr>
            </w:pPr>
            <w:r>
              <w:rPr>
                <w:rFonts w:hint="eastAsia" w:ascii="仿宋" w:hAnsi="仿宋" w:eastAsia="仿宋"/>
                <w:sz w:val="24"/>
                <w:szCs w:val="24"/>
              </w:rPr>
              <w:t>计算机辅助实训（共享）</w:t>
            </w:r>
          </w:p>
        </w:tc>
        <w:tc>
          <w:tcPr>
            <w:tcW w:w="2710" w:type="dxa"/>
            <w:vAlign w:val="center"/>
          </w:tcPr>
          <w:p w14:paraId="5FF2148B">
            <w:pPr>
              <w:spacing w:line="300" w:lineRule="exact"/>
              <w:rPr>
                <w:rFonts w:ascii="仿宋" w:hAnsi="仿宋" w:eastAsia="仿宋"/>
                <w:sz w:val="24"/>
                <w:szCs w:val="24"/>
              </w:rPr>
            </w:pPr>
            <w:r>
              <w:rPr>
                <w:rFonts w:hint="eastAsia" w:ascii="仿宋" w:hAnsi="仿宋" w:eastAsia="仿宋"/>
                <w:sz w:val="24"/>
                <w:szCs w:val="24"/>
              </w:rPr>
              <w:t>电脑</w:t>
            </w:r>
          </w:p>
        </w:tc>
        <w:tc>
          <w:tcPr>
            <w:tcW w:w="1774" w:type="dxa"/>
            <w:vAlign w:val="center"/>
          </w:tcPr>
          <w:p w14:paraId="650B0D4F">
            <w:pPr>
              <w:spacing w:line="300" w:lineRule="exact"/>
              <w:rPr>
                <w:rFonts w:ascii="仿宋" w:hAnsi="仿宋" w:eastAsia="仿宋"/>
                <w:sz w:val="24"/>
                <w:szCs w:val="24"/>
              </w:rPr>
            </w:pPr>
            <w:r>
              <w:rPr>
                <w:rFonts w:hint="eastAsia" w:ascii="仿宋" w:hAnsi="仿宋" w:eastAsia="仿宋"/>
                <w:sz w:val="24"/>
                <w:szCs w:val="24"/>
              </w:rPr>
              <w:t>25</w:t>
            </w:r>
          </w:p>
        </w:tc>
        <w:tc>
          <w:tcPr>
            <w:tcW w:w="2788" w:type="dxa"/>
            <w:vAlign w:val="center"/>
          </w:tcPr>
          <w:p w14:paraId="740A705B">
            <w:pPr>
              <w:pStyle w:val="22"/>
              <w:numPr>
                <w:ilvl w:val="0"/>
                <w:numId w:val="0"/>
              </w:numPr>
              <w:spacing w:line="300" w:lineRule="exact"/>
              <w:ind w:firstLine="0" w:firstLineChars="0"/>
              <w:jc w:val="left"/>
              <w:rPr>
                <w:rFonts w:ascii="仿宋" w:hAnsi="仿宋" w:eastAsia="仿宋"/>
                <w:sz w:val="24"/>
                <w:szCs w:val="24"/>
              </w:rPr>
              <w:pPrChange w:id="39" w:author="宀下一口田" w:date="2025-09-11T16:56:08Z">
                <w:pPr>
                  <w:pStyle w:val="22"/>
                  <w:numPr>
                    <w:ilvl w:val="0"/>
                    <w:numId w:val="5"/>
                  </w:numPr>
                  <w:spacing w:line="300" w:lineRule="exact"/>
                  <w:ind w:firstLine="480"/>
                  <w:jc w:val="left"/>
                </w:pPr>
              </w:pPrChange>
            </w:pPr>
            <w:ins w:id="40" w:author="宀下一口田" w:date="2025-09-11T16:56:06Z">
              <w:r>
                <w:rPr>
                  <w:rFonts w:ascii="仿宋" w:hAnsi="仿宋" w:eastAsia="仿宋" w:cstheme="minorBidi"/>
                  <w:kern w:val="2"/>
                  <w:sz w:val="24"/>
                  <w:szCs w:val="24"/>
                  <w:lang w:val="en-US" w:eastAsia="zh-CN" w:bidi="ar-SA"/>
                </w:rPr>
                <w:t>1、</w:t>
              </w:r>
            </w:ins>
            <w:r>
              <w:rPr>
                <w:rFonts w:ascii="仿宋" w:hAnsi="仿宋" w:eastAsia="仿宋"/>
                <w:sz w:val="24"/>
                <w:szCs w:val="24"/>
              </w:rPr>
              <w:t>M</w:t>
            </w:r>
            <w:r>
              <w:rPr>
                <w:rFonts w:hint="eastAsia" w:ascii="仿宋" w:hAnsi="仿宋" w:eastAsia="仿宋"/>
                <w:sz w:val="24"/>
                <w:szCs w:val="24"/>
              </w:rPr>
              <w:t>ac，安装有Photoshop、Illustrator、CorelDRAW等设计软件和设计素材库；</w:t>
            </w:r>
          </w:p>
          <w:p w14:paraId="4F853909">
            <w:pPr>
              <w:pStyle w:val="22"/>
              <w:numPr>
                <w:ilvl w:val="0"/>
                <w:numId w:val="0"/>
              </w:numPr>
              <w:spacing w:line="300" w:lineRule="exact"/>
              <w:ind w:firstLine="0" w:firstLineChars="0"/>
              <w:jc w:val="left"/>
              <w:rPr>
                <w:rFonts w:ascii="仿宋" w:hAnsi="仿宋" w:eastAsia="仿宋"/>
                <w:sz w:val="24"/>
                <w:szCs w:val="24"/>
              </w:rPr>
              <w:pPrChange w:id="41" w:author="宀下一口田" w:date="2025-09-11T16:56:10Z">
                <w:pPr>
                  <w:pStyle w:val="22"/>
                  <w:numPr>
                    <w:ilvl w:val="0"/>
                    <w:numId w:val="5"/>
                  </w:numPr>
                  <w:spacing w:line="300" w:lineRule="exact"/>
                  <w:ind w:firstLine="480"/>
                  <w:jc w:val="left"/>
                </w:pPr>
              </w:pPrChange>
            </w:pPr>
            <w:ins w:id="42" w:author="宀下一口田" w:date="2025-09-11T16:56:06Z">
              <w:r>
                <w:rPr>
                  <w:rFonts w:ascii="仿宋" w:hAnsi="仿宋" w:eastAsia="仿宋" w:cstheme="minorBidi"/>
                  <w:kern w:val="2"/>
                  <w:sz w:val="24"/>
                  <w:szCs w:val="24"/>
                  <w:lang w:val="en-US" w:eastAsia="zh-CN" w:bidi="ar-SA"/>
                </w:rPr>
                <w:t>2、</w:t>
              </w:r>
            </w:ins>
            <w:r>
              <w:rPr>
                <w:rFonts w:hint="eastAsia" w:ascii="仿宋" w:hAnsi="仿宋" w:eastAsia="仿宋"/>
                <w:sz w:val="24"/>
                <w:szCs w:val="24"/>
              </w:rPr>
              <w:t>一体机，满足基本教学辅助功能。</w:t>
            </w:r>
          </w:p>
        </w:tc>
      </w:tr>
      <w:tr w14:paraId="6B55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540" w:type="dxa"/>
            <w:vMerge w:val="continue"/>
            <w:vAlign w:val="center"/>
          </w:tcPr>
          <w:p w14:paraId="5DB67D9E">
            <w:pPr>
              <w:spacing w:line="300" w:lineRule="exact"/>
              <w:rPr>
                <w:rFonts w:ascii="仿宋" w:hAnsi="仿宋" w:eastAsia="仿宋"/>
                <w:sz w:val="24"/>
                <w:szCs w:val="24"/>
              </w:rPr>
            </w:pPr>
          </w:p>
        </w:tc>
        <w:tc>
          <w:tcPr>
            <w:tcW w:w="2710" w:type="dxa"/>
            <w:vAlign w:val="center"/>
          </w:tcPr>
          <w:p w14:paraId="3CFDF6D5">
            <w:pPr>
              <w:spacing w:line="300" w:lineRule="exact"/>
              <w:rPr>
                <w:rFonts w:ascii="仿宋" w:hAnsi="仿宋" w:eastAsia="仿宋"/>
                <w:sz w:val="24"/>
                <w:szCs w:val="24"/>
              </w:rPr>
            </w:pPr>
            <w:r>
              <w:rPr>
                <w:rFonts w:hint="eastAsia" w:ascii="仿宋" w:hAnsi="仿宋" w:eastAsia="仿宋"/>
                <w:sz w:val="24"/>
                <w:szCs w:val="24"/>
              </w:rPr>
              <w:t>投影仪</w:t>
            </w:r>
          </w:p>
        </w:tc>
        <w:tc>
          <w:tcPr>
            <w:tcW w:w="1774" w:type="dxa"/>
            <w:vAlign w:val="center"/>
          </w:tcPr>
          <w:p w14:paraId="75F31A73">
            <w:pPr>
              <w:spacing w:line="300" w:lineRule="exact"/>
              <w:rPr>
                <w:rFonts w:ascii="仿宋" w:hAnsi="仿宋" w:eastAsia="仿宋"/>
                <w:sz w:val="24"/>
                <w:szCs w:val="24"/>
              </w:rPr>
            </w:pPr>
            <w:r>
              <w:rPr>
                <w:rFonts w:hint="eastAsia" w:ascii="仿宋" w:hAnsi="仿宋" w:eastAsia="仿宋"/>
                <w:sz w:val="24"/>
                <w:szCs w:val="24"/>
              </w:rPr>
              <w:t>1</w:t>
            </w:r>
          </w:p>
        </w:tc>
        <w:tc>
          <w:tcPr>
            <w:tcW w:w="2788" w:type="dxa"/>
            <w:vAlign w:val="center"/>
          </w:tcPr>
          <w:p w14:paraId="0A4A9C26">
            <w:pPr>
              <w:spacing w:line="300" w:lineRule="exact"/>
              <w:rPr>
                <w:rFonts w:ascii="仿宋" w:hAnsi="仿宋" w:eastAsia="仿宋"/>
                <w:sz w:val="24"/>
                <w:szCs w:val="24"/>
              </w:rPr>
            </w:pPr>
            <w:r>
              <w:rPr>
                <w:rFonts w:hint="eastAsia" w:ascii="仿宋" w:hAnsi="仿宋" w:eastAsia="仿宋"/>
                <w:sz w:val="24"/>
                <w:szCs w:val="24"/>
              </w:rPr>
              <w:t>-</w:t>
            </w:r>
          </w:p>
        </w:tc>
      </w:tr>
    </w:tbl>
    <w:p w14:paraId="3CBAE3D7">
      <w:pPr>
        <w:pStyle w:val="22"/>
        <w:tabs>
          <w:tab w:val="left" w:pos="312"/>
        </w:tabs>
        <w:spacing w:line="400" w:lineRule="exact"/>
        <w:ind w:firstLine="480"/>
        <w:rPr>
          <w:rFonts w:ascii="仿宋" w:hAnsi="仿宋" w:eastAsia="仿宋"/>
          <w:sz w:val="24"/>
          <w:szCs w:val="24"/>
        </w:rPr>
      </w:pPr>
      <w:r>
        <w:rPr>
          <w:rFonts w:hint="eastAsia" w:ascii="仿宋" w:hAnsi="仿宋" w:eastAsia="仿宋"/>
          <w:sz w:val="24"/>
          <w:szCs w:val="24"/>
        </w:rPr>
        <w:t>2.校外专业实训写生基地</w:t>
      </w:r>
    </w:p>
    <w:p w14:paraId="68C39322">
      <w:pPr>
        <w:spacing w:line="400" w:lineRule="exact"/>
        <w:ind w:firstLine="480" w:firstLineChars="200"/>
        <w:rPr>
          <w:rFonts w:ascii="仿宋" w:hAnsi="仿宋" w:eastAsia="仿宋"/>
          <w:sz w:val="24"/>
          <w:szCs w:val="24"/>
        </w:rPr>
      </w:pPr>
      <w:r>
        <w:rPr>
          <w:rFonts w:hint="eastAsia" w:ascii="仿宋" w:hAnsi="仿宋" w:eastAsia="仿宋"/>
          <w:sz w:val="24"/>
          <w:szCs w:val="24"/>
        </w:rPr>
        <w:t>根据专业课社会实践（下乡）教学大纲的内容要求，学校选定校外专业实训写生基地。</w:t>
      </w:r>
    </w:p>
    <w:p w14:paraId="31F06C00">
      <w:pPr>
        <w:spacing w:line="400" w:lineRule="exact"/>
        <w:ind w:firstLine="480" w:firstLineChars="200"/>
        <w:rPr>
          <w:rFonts w:ascii="仿宋" w:hAnsi="仿宋" w:eastAsia="仿宋"/>
          <w:sz w:val="24"/>
          <w:szCs w:val="24"/>
        </w:rPr>
      </w:pPr>
      <w:r>
        <w:rPr>
          <w:rFonts w:hint="eastAsia" w:ascii="仿宋" w:hAnsi="仿宋" w:eastAsia="仿宋"/>
          <w:sz w:val="24"/>
          <w:szCs w:val="24"/>
        </w:rPr>
        <w:t>（1）一年级校外写生基地</w:t>
      </w:r>
    </w:p>
    <w:p w14:paraId="6F6BFE02">
      <w:pPr>
        <w:spacing w:line="400" w:lineRule="exact"/>
        <w:ind w:firstLine="480" w:firstLineChars="200"/>
        <w:rPr>
          <w:rFonts w:ascii="仿宋" w:hAnsi="仿宋" w:eastAsia="仿宋"/>
          <w:sz w:val="24"/>
          <w:szCs w:val="24"/>
        </w:rPr>
      </w:pPr>
      <w:r>
        <w:rPr>
          <w:rFonts w:hint="eastAsia" w:ascii="仿宋" w:hAnsi="仿宋" w:eastAsia="仿宋"/>
          <w:sz w:val="24"/>
          <w:szCs w:val="24"/>
        </w:rPr>
        <w:t>广州市内学校附近、市郊的公园、村落、市场等适合一年级写生基地，例如：晓港公园、万松园等。</w:t>
      </w:r>
    </w:p>
    <w:p w14:paraId="1CFC93E8">
      <w:pPr>
        <w:spacing w:line="400" w:lineRule="exact"/>
        <w:ind w:firstLine="480" w:firstLineChars="200"/>
        <w:rPr>
          <w:rFonts w:ascii="仿宋" w:hAnsi="仿宋" w:eastAsia="仿宋"/>
          <w:sz w:val="24"/>
          <w:szCs w:val="24"/>
        </w:rPr>
      </w:pPr>
      <w:r>
        <w:rPr>
          <w:rFonts w:hint="eastAsia" w:ascii="仿宋" w:hAnsi="仿宋" w:eastAsia="仿宋"/>
          <w:sz w:val="24"/>
          <w:szCs w:val="24"/>
        </w:rPr>
        <w:t>（2）二年级校外写生基地</w:t>
      </w:r>
    </w:p>
    <w:p w14:paraId="20C2E474">
      <w:pPr>
        <w:spacing w:line="400" w:lineRule="exact"/>
        <w:ind w:firstLine="480" w:firstLineChars="200"/>
        <w:rPr>
          <w:rFonts w:ascii="仿宋" w:hAnsi="仿宋" w:eastAsia="仿宋"/>
          <w:sz w:val="24"/>
          <w:szCs w:val="24"/>
        </w:rPr>
      </w:pPr>
      <w:r>
        <w:rPr>
          <w:rFonts w:hint="eastAsia" w:ascii="仿宋" w:hAnsi="仿宋" w:eastAsia="仿宋"/>
          <w:sz w:val="24"/>
          <w:szCs w:val="24"/>
        </w:rPr>
        <w:t>广东省阳江市东平渔港写生基地、广东省茂名市博贺渔港写生基地</w:t>
      </w:r>
      <w:r>
        <w:rPr>
          <w:rFonts w:hint="eastAsia" w:ascii="Helvetica" w:hAnsi="Helvetica" w:eastAsia="宋体" w:cs="Helvetica"/>
          <w:color w:val="333333"/>
          <w:szCs w:val="21"/>
          <w:shd w:val="clear" w:color="auto" w:fill="FFFFFF"/>
        </w:rPr>
        <w:t>、</w:t>
      </w:r>
      <w:r>
        <w:rPr>
          <w:rFonts w:hint="eastAsia" w:ascii="仿宋" w:hAnsi="仿宋" w:eastAsia="仿宋"/>
          <w:sz w:val="24"/>
          <w:szCs w:val="24"/>
        </w:rPr>
        <w:t>广东省梅州市松口古镇写生基地、广东省梅州市茶阳古镇写生基地、贵州省黔东南州肇兴和堂安写生基地等。</w:t>
      </w:r>
    </w:p>
    <w:p w14:paraId="6FC30051">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w:t>
      </w:r>
      <w:r>
        <w:rPr>
          <w:rFonts w:hint="eastAsia" w:ascii="仿宋" w:hAnsi="仿宋" w:eastAsia="仿宋"/>
          <w:sz w:val="24"/>
          <w:szCs w:val="24"/>
        </w:rPr>
        <w:t>三年级校外写生基地</w:t>
      </w:r>
    </w:p>
    <w:p w14:paraId="26F01CE3">
      <w:pPr>
        <w:spacing w:line="400" w:lineRule="exact"/>
        <w:ind w:firstLine="480" w:firstLineChars="200"/>
        <w:rPr>
          <w:rFonts w:ascii="仿宋" w:hAnsi="仿宋" w:eastAsia="仿宋"/>
          <w:sz w:val="24"/>
          <w:szCs w:val="24"/>
        </w:rPr>
      </w:pPr>
      <w:r>
        <w:rPr>
          <w:rFonts w:hint="eastAsia" w:ascii="仿宋" w:hAnsi="仿宋" w:eastAsia="仿宋"/>
          <w:sz w:val="24"/>
          <w:szCs w:val="24"/>
        </w:rPr>
        <w:t>山西省晋城市大阳古镇写生基地、山西省晋中市太谷古城写生基地、湖南怀化洪江市黔阳古城写生基地、重庆市酉阳县龙潭古镇写生基地、四川省南充市周子古镇写生基地、四川省自贡市仙市古镇写生基地、重庆市綦江区东溪古镇写生基地、重庆市合川区涞滩古镇写生基地等。</w:t>
      </w:r>
    </w:p>
    <w:p w14:paraId="6490F4DF">
      <w:pPr>
        <w:numPr>
          <w:ilvl w:val="0"/>
          <w:numId w:val="6"/>
        </w:num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教学资源</w:t>
      </w:r>
    </w:p>
    <w:p w14:paraId="280F08FF">
      <w:pPr>
        <w:tabs>
          <w:tab w:val="left" w:pos="312"/>
        </w:tabs>
        <w:spacing w:line="400" w:lineRule="exact"/>
        <w:ind w:firstLine="480" w:firstLineChars="200"/>
        <w:rPr>
          <w:rFonts w:ascii="仿宋" w:hAnsi="仿宋" w:eastAsia="仿宋"/>
          <w:sz w:val="24"/>
          <w:szCs w:val="24"/>
        </w:rPr>
      </w:pPr>
      <w:r>
        <w:rPr>
          <w:rFonts w:hint="eastAsia" w:ascii="仿宋" w:hAnsi="仿宋" w:eastAsia="仿宋"/>
          <w:sz w:val="24"/>
          <w:szCs w:val="24"/>
        </w:rPr>
        <w:t>1.专业课教材用书主要采取自编教材。</w:t>
      </w:r>
    </w:p>
    <w:p w14:paraId="63D8ED62">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.附中图书室专业用书约17000册。</w:t>
      </w:r>
    </w:p>
    <w:p w14:paraId="1417C523">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.共享使用广州美术学院昌岗校区图书馆资源。</w:t>
      </w:r>
    </w:p>
    <w:p w14:paraId="6EF27ED8">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.建立美术学科教学管理平台，搭建专业学科教学范本、电子教学参考资源库。</w:t>
      </w:r>
    </w:p>
    <w:p w14:paraId="67F907F9">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（四）教学方法与要求</w:t>
      </w:r>
    </w:p>
    <w:p w14:paraId="57B3BDB0">
      <w:pPr>
        <w:spacing w:line="400" w:lineRule="exact"/>
        <w:ind w:firstLine="480" w:firstLineChars="200"/>
        <w:rPr>
          <w:rFonts w:ascii="仿宋" w:hAnsi="仿宋" w:eastAsia="仿宋"/>
          <w:sz w:val="24"/>
          <w:szCs w:val="24"/>
        </w:rPr>
      </w:pPr>
      <w:r>
        <w:rPr>
          <w:rFonts w:hint="eastAsia" w:ascii="仿宋" w:hAnsi="仿宋" w:eastAsia="仿宋"/>
          <w:sz w:val="24"/>
          <w:szCs w:val="24"/>
        </w:rPr>
        <w:t>专业技能课根据绘画专业教学大纲和专业标准组织专业课程教学。主要采取的教学方法包括讲授示范教学法、“翻转课堂”教学法、情景教学法、案例教学法、实地考察法、混合式教学法等。在正确使用以上教学方法实施教学的同时，本专业重点关注以下几个教学要求：</w:t>
      </w:r>
    </w:p>
    <w:p w14:paraId="2580E7CC">
      <w:pPr>
        <w:spacing w:line="400" w:lineRule="exact"/>
        <w:ind w:firstLine="480" w:firstLineChars="200"/>
        <w:jc w:val="left"/>
        <w:rPr>
          <w:rFonts w:ascii="仿宋" w:hAnsi="仿宋" w:eastAsia="仿宋"/>
          <w:sz w:val="24"/>
          <w:szCs w:val="24"/>
        </w:rPr>
      </w:pPr>
      <w:r>
        <w:rPr>
          <w:rFonts w:hint="eastAsia" w:ascii="仿宋" w:hAnsi="仿宋" w:eastAsia="仿宋"/>
          <w:sz w:val="24"/>
          <w:szCs w:val="24"/>
        </w:rPr>
        <w:t>1.注重艺术修养和扎实的基础教学。各类专业课程在内容设置上坚持由低到高，循序渐进的原则编排，强调符合艺术发展规律，每个年级、每个学期的专业课程都设定针对性的教学内容、教学要求和教学重点，通过科学系统的训练，逐步提高学生的专业技能和艺术修养。</w:t>
      </w:r>
    </w:p>
    <w:p w14:paraId="5D49554C">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坚持实践与教学相融合，日常教学注重教师的专业示范和个别指导，通过理论实践一体化的教学模式，促进学生专业知识和技能的同步增长，确保专业教学既满足学生艺术成长的需求，又为学生未来的升学深造和长远的艺术发展打下坚实基础。</w:t>
      </w:r>
    </w:p>
    <w:p w14:paraId="615A3CCB">
      <w:pPr>
        <w:tabs>
          <w:tab w:val="left" w:pos="480"/>
        </w:tabs>
        <w:spacing w:line="400" w:lineRule="exact"/>
        <w:ind w:left="1" w:firstLine="480" w:firstLineChars="200"/>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.坚持长期作业与短期作业相结合，重视培养学生的观察和表现能力，养成良好作画习惯。</w:t>
      </w:r>
    </w:p>
    <w:p w14:paraId="5DDB1F12">
      <w:pPr>
        <w:tabs>
          <w:tab w:val="left" w:pos="312"/>
        </w:tabs>
        <w:spacing w:line="400" w:lineRule="exact"/>
        <w:ind w:firstLine="480" w:firstLineChars="200"/>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.重视并坚持下乡实践课程，通过下乡实践引发学生对艺术、对生活的更多思考，锤炼速写及创作能力。</w:t>
      </w:r>
    </w:p>
    <w:p w14:paraId="3A43E1E3">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（五）教学评价</w:t>
      </w:r>
    </w:p>
    <w:p w14:paraId="593D8DF7">
      <w:pPr>
        <w:spacing w:line="400" w:lineRule="exact"/>
        <w:ind w:firstLine="480" w:firstLineChars="200"/>
        <w:rPr>
          <w:rFonts w:ascii="仿宋" w:hAnsi="仿宋" w:eastAsia="仿宋"/>
          <w:sz w:val="24"/>
          <w:szCs w:val="24"/>
        </w:rPr>
      </w:pPr>
      <w:r>
        <w:rPr>
          <w:rFonts w:hint="eastAsia" w:ascii="仿宋" w:hAnsi="仿宋" w:eastAsia="仿宋"/>
          <w:sz w:val="24"/>
          <w:szCs w:val="24"/>
        </w:rPr>
        <w:t>根据本专业培养目标和人才规格的要求，建立科学合理的教学评价标准，制定适应绘画专业特点的评价方法，实行评价主体、评价方式，评价过程的多元化：专业技能课的教学评价实行校内与校外双轨评价机制；公共基础课实行教师评价与学生评价相结合，过程性评价与结果性评价相结合。不仅关注学生对知识的理解和技能的掌握，还关注学生运用知识以及在实践中解决实际问题的能力水平，重视学生专业综合素养的养成。</w:t>
      </w:r>
    </w:p>
    <w:p w14:paraId="297C2808">
      <w:pPr>
        <w:spacing w:line="400" w:lineRule="exact"/>
        <w:ind w:firstLine="480" w:firstLineChars="200"/>
        <w:rPr>
          <w:rFonts w:ascii="仿宋" w:hAnsi="仿宋" w:eastAsia="仿宋"/>
          <w:sz w:val="24"/>
          <w:szCs w:val="24"/>
        </w:rPr>
      </w:pPr>
      <w:r>
        <w:rPr>
          <w:rFonts w:hint="eastAsia" w:ascii="仿宋" w:hAnsi="仿宋" w:eastAsia="仿宋"/>
          <w:sz w:val="24"/>
          <w:szCs w:val="24"/>
        </w:rPr>
        <w:t>学生所修课程均应考核。考核分为考试和考查。公共基础课、专业核心课程一般为考试课程；专业素质提升和选修课为考查课程。公共基础课推行教考分离，统一命题和阅卷；专业技能课实行校级课程中期汇看、期末结课教学观摩与统一考试相结合，采取集体评分。公共基础课、专业技能课指定的核心课程需参加全省或全国统一考试，根据高等艺术院校招生政策参与招生录取。</w:t>
      </w:r>
    </w:p>
    <w:p w14:paraId="1B187295">
      <w:pPr>
        <w:spacing w:line="400" w:lineRule="exact"/>
        <w:ind w:firstLine="482" w:firstLineChars="200"/>
        <w:rPr>
          <w:rFonts w:ascii="仿宋" w:hAnsi="仿宋" w:eastAsia="仿宋"/>
          <w:b/>
          <w:bCs/>
          <w:sz w:val="24"/>
          <w:szCs w:val="24"/>
        </w:rPr>
      </w:pPr>
      <w:r>
        <w:rPr>
          <w:rFonts w:hint="eastAsia" w:ascii="仿宋" w:hAnsi="仿宋" w:eastAsia="仿宋"/>
          <w:b/>
          <w:bCs/>
          <w:sz w:val="24"/>
          <w:szCs w:val="24"/>
        </w:rPr>
        <w:t>（六）质量管理</w:t>
      </w:r>
    </w:p>
    <w:p w14:paraId="13F07009">
      <w:pPr>
        <w:spacing w:line="400" w:lineRule="exact"/>
        <w:ind w:firstLine="480" w:firstLineChars="200"/>
        <w:rPr>
          <w:rFonts w:ascii="仿宋" w:hAnsi="仿宋" w:eastAsia="仿宋"/>
          <w:sz w:val="24"/>
          <w:szCs w:val="24"/>
        </w:rPr>
      </w:pPr>
      <w:r>
        <w:rPr>
          <w:rFonts w:hint="eastAsia" w:ascii="仿宋" w:hAnsi="仿宋" w:eastAsia="仿宋"/>
          <w:sz w:val="24"/>
          <w:szCs w:val="24"/>
        </w:rPr>
        <w:t>教学管理有一定的规范性和灵活性，通过合理调配专业教师、实训室等教学资源，为课程的实施创造条件，加强对教学过程的质量监控，改革教学评价的</w:t>
      </w:r>
    </w:p>
    <w:p w14:paraId="0A06BBB3">
      <w:pPr>
        <w:spacing w:line="400" w:lineRule="exact"/>
        <w:rPr>
          <w:rFonts w:ascii="仿宋" w:hAnsi="仿宋" w:eastAsia="仿宋"/>
          <w:sz w:val="24"/>
          <w:szCs w:val="24"/>
        </w:rPr>
      </w:pPr>
      <w:r>
        <w:rPr>
          <w:rFonts w:hint="eastAsia" w:ascii="仿宋" w:hAnsi="仿宋" w:eastAsia="仿宋"/>
          <w:sz w:val="24"/>
          <w:szCs w:val="24"/>
        </w:rPr>
        <w:t>标准和方法，促进教师教学能力的提升，保证教学质量。</w:t>
      </w:r>
    </w:p>
    <w:p w14:paraId="3F5B7EDF">
      <w:pPr>
        <w:spacing w:line="400" w:lineRule="exact"/>
        <w:ind w:firstLine="480" w:firstLineChars="200"/>
        <w:rPr>
          <w:rFonts w:ascii="仿宋" w:hAnsi="仿宋" w:eastAsia="仿宋"/>
          <w:sz w:val="24"/>
          <w:szCs w:val="24"/>
        </w:rPr>
      </w:pPr>
      <w:r>
        <w:rPr>
          <w:rFonts w:hint="eastAsia" w:ascii="仿宋" w:hAnsi="仿宋" w:eastAsia="仿宋"/>
          <w:sz w:val="24"/>
          <w:szCs w:val="24"/>
        </w:rPr>
        <w:t>1、教学过程管理</w:t>
      </w:r>
    </w:p>
    <w:p w14:paraId="341EF75F">
      <w:pPr>
        <w:spacing w:line="400" w:lineRule="exact"/>
        <w:ind w:firstLine="480" w:firstLineChars="200"/>
        <w:rPr>
          <w:rFonts w:ascii="仿宋" w:hAnsi="仿宋" w:eastAsia="仿宋"/>
          <w:sz w:val="24"/>
          <w:szCs w:val="24"/>
        </w:rPr>
      </w:pPr>
      <w:r>
        <w:rPr>
          <w:rFonts w:hint="eastAsia" w:ascii="仿宋" w:hAnsi="仿宋" w:eastAsia="仿宋"/>
          <w:sz w:val="24"/>
          <w:szCs w:val="24"/>
        </w:rPr>
        <w:t>构建教研常态化制度，建立校本教材和教学范本资源的研究和审批制度，确保教材资源使用的合理性和规范化。根据绘画专业特点，建立加强教学过程管理的有效机制，确保课堂技能训练的合理密度和强度，努力提高教学效果。通过教学巡查、作业汇看等方式评价教学效果，及时反馈存在问题并进行完善和改进，确保教学过程的科学、有效。</w:t>
      </w:r>
    </w:p>
    <w:p w14:paraId="2304C07E">
      <w:pPr>
        <w:spacing w:line="400" w:lineRule="exact"/>
        <w:ind w:firstLine="480" w:firstLineChars="200"/>
        <w:rPr>
          <w:rFonts w:ascii="仿宋" w:hAnsi="仿宋" w:eastAsia="仿宋"/>
          <w:sz w:val="24"/>
          <w:szCs w:val="24"/>
        </w:rPr>
      </w:pPr>
      <w:r>
        <w:rPr>
          <w:rFonts w:hint="eastAsia" w:ascii="仿宋" w:hAnsi="仿宋" w:eastAsia="仿宋"/>
          <w:sz w:val="24"/>
          <w:szCs w:val="24"/>
        </w:rPr>
        <w:t>2、教学业务管理</w:t>
      </w:r>
    </w:p>
    <w:p w14:paraId="08597878">
      <w:pPr>
        <w:spacing w:line="400" w:lineRule="exact"/>
        <w:ind w:firstLine="480" w:firstLineChars="200"/>
        <w:rPr>
          <w:rFonts w:ascii="仿宋" w:hAnsi="仿宋" w:eastAsia="仿宋"/>
          <w:sz w:val="24"/>
          <w:szCs w:val="24"/>
        </w:rPr>
      </w:pPr>
      <w:r>
        <w:rPr>
          <w:rFonts w:hint="eastAsia" w:ascii="仿宋" w:hAnsi="仿宋" w:eastAsia="仿宋"/>
          <w:sz w:val="24"/>
          <w:szCs w:val="24"/>
        </w:rPr>
        <w:t>完善教学管理制度建设，加大教学改革力度。依据教学管理制度开展教学业务管理工作，注意业务工作的计划性和组织性，最大可能提高管理质量。</w:t>
      </w:r>
    </w:p>
    <w:p w14:paraId="6B6F4D23">
      <w:pPr>
        <w:spacing w:line="400" w:lineRule="exact"/>
        <w:ind w:firstLine="480" w:firstLineChars="200"/>
        <w:rPr>
          <w:rFonts w:ascii="仿宋" w:hAnsi="仿宋" w:eastAsia="仿宋"/>
          <w:sz w:val="24"/>
          <w:szCs w:val="24"/>
        </w:rPr>
      </w:pPr>
      <w:r>
        <w:rPr>
          <w:rFonts w:hint="eastAsia" w:ascii="仿宋" w:hAnsi="仿宋" w:eastAsia="仿宋"/>
          <w:sz w:val="24"/>
          <w:szCs w:val="24"/>
        </w:rPr>
        <w:t>3、质量监控管理</w:t>
      </w:r>
    </w:p>
    <w:p w14:paraId="27EF24BD">
      <w:pPr>
        <w:spacing w:line="400" w:lineRule="exact"/>
        <w:ind w:firstLine="480" w:firstLineChars="200"/>
        <w:rPr>
          <w:rFonts w:ascii="仿宋" w:hAnsi="仿宋" w:eastAsia="仿宋"/>
          <w:sz w:val="24"/>
          <w:szCs w:val="24"/>
        </w:rPr>
      </w:pPr>
      <w:r>
        <w:rPr>
          <w:rFonts w:hint="eastAsia" w:ascii="仿宋" w:hAnsi="仿宋" w:eastAsia="仿宋"/>
          <w:sz w:val="24"/>
          <w:szCs w:val="24"/>
        </w:rPr>
        <w:t>学校成立教学督导中心，聘请专门督导成员，参与日常教学质量监控管理。结合课堂教学质量评价、教学巡查、作业汇看、考试评估、举报（投诉）信等多个维度对教学行为实施监控。发现存在问题，及时调查研究，分析原因，提出处理意见和纠正问题的建议，促进学生学习水平的提高和教师业务能力的发展，保证课程实施质量，促进教学质量的提高。</w:t>
      </w:r>
    </w:p>
    <w:p w14:paraId="1C61253A">
      <w:pPr>
        <w:spacing w:line="400" w:lineRule="exact"/>
        <w:ind w:firstLine="480" w:firstLineChars="200"/>
        <w:rPr>
          <w:rFonts w:ascii="仿宋" w:hAnsi="仿宋" w:eastAsia="仿宋"/>
          <w:sz w:val="24"/>
          <w:szCs w:val="24"/>
        </w:rPr>
      </w:pPr>
      <w:r>
        <w:rPr>
          <w:rFonts w:hint="eastAsia" w:ascii="宋体" w:hAnsi="宋体" w:eastAsia="宋体" w:cs="宋体"/>
          <w:sz w:val="24"/>
          <w:szCs w:val="24"/>
        </w:rPr>
        <w:t> </w:t>
      </w:r>
      <w:r>
        <w:rPr>
          <w:rFonts w:eastAsia="黑体"/>
          <w:sz w:val="28"/>
          <w:szCs w:val="28"/>
        </w:rPr>
        <w:t>十、毕业要求</w:t>
      </w:r>
    </w:p>
    <w:p w14:paraId="55DDEF3F">
      <w:pPr>
        <w:spacing w:line="400" w:lineRule="exact"/>
        <w:ind w:firstLine="480" w:firstLineChars="200"/>
        <w:rPr>
          <w:rFonts w:ascii="仿宋" w:hAnsi="仿宋" w:eastAsia="仿宋"/>
          <w:sz w:val="24"/>
          <w:szCs w:val="24"/>
        </w:rPr>
      </w:pPr>
      <w:r>
        <w:rPr>
          <w:rFonts w:ascii="仿宋" w:hAnsi="仿宋" w:eastAsia="仿宋"/>
          <w:sz w:val="24"/>
          <w:szCs w:val="24"/>
        </w:rPr>
        <w:t>学生</w:t>
      </w:r>
      <w:r>
        <w:rPr>
          <w:rFonts w:hint="eastAsia" w:ascii="仿宋" w:hAnsi="仿宋" w:eastAsia="仿宋"/>
          <w:sz w:val="24"/>
          <w:szCs w:val="24"/>
        </w:rPr>
        <w:t>完成</w:t>
      </w:r>
      <w:r>
        <w:rPr>
          <w:rFonts w:ascii="仿宋" w:hAnsi="仿宋" w:eastAsia="仿宋"/>
          <w:sz w:val="24"/>
          <w:szCs w:val="24"/>
        </w:rPr>
        <w:t>规定年限的学习，</w:t>
      </w:r>
      <w:r>
        <w:rPr>
          <w:rFonts w:hint="eastAsia" w:ascii="仿宋" w:hAnsi="仿宋" w:eastAsia="仿宋"/>
          <w:sz w:val="24"/>
          <w:szCs w:val="24"/>
        </w:rPr>
        <w:t>个人学习成长表现基本符合</w:t>
      </w:r>
      <w:r>
        <w:rPr>
          <w:rFonts w:ascii="仿宋" w:hAnsi="仿宋" w:eastAsia="仿宋"/>
          <w:sz w:val="24"/>
          <w:szCs w:val="24"/>
        </w:rPr>
        <w:t>本专业人才培养目标和培养规格的要求。</w:t>
      </w:r>
      <w:r>
        <w:rPr>
          <w:rFonts w:hint="eastAsia" w:ascii="仿宋" w:hAnsi="仿宋" w:eastAsia="仿宋"/>
          <w:sz w:val="24"/>
          <w:szCs w:val="24"/>
        </w:rPr>
        <w:t>各科成绩符合学籍管理规定</w:t>
      </w:r>
      <w:r>
        <w:rPr>
          <w:rFonts w:ascii="仿宋" w:hAnsi="仿宋" w:eastAsia="仿宋"/>
          <w:sz w:val="24"/>
          <w:szCs w:val="24"/>
        </w:rPr>
        <w:t>，</w:t>
      </w:r>
      <w:r>
        <w:rPr>
          <w:rFonts w:hint="eastAsia" w:ascii="仿宋" w:hAnsi="仿宋" w:eastAsia="仿宋"/>
          <w:sz w:val="24"/>
          <w:szCs w:val="24"/>
        </w:rPr>
        <w:t>且各科毕业</w:t>
      </w:r>
      <w:del w:id="43" w:author="宀下一口田" w:date="2025-09-11T16:58:07Z">
        <w:r>
          <w:rPr>
            <w:rFonts w:hint="default" w:ascii="仿宋" w:hAnsi="仿宋" w:eastAsia="仿宋"/>
            <w:sz w:val="24"/>
            <w:szCs w:val="24"/>
            <w:lang w:val="en-US"/>
          </w:rPr>
          <w:delText>补考</w:delText>
        </w:r>
      </w:del>
      <w:ins w:id="44" w:author="宀下一口田" w:date="2025-09-11T16:58:07Z">
        <w:r>
          <w:rPr>
            <w:rFonts w:hint="eastAsia" w:ascii="仿宋" w:hAnsi="仿宋" w:eastAsia="仿宋"/>
            <w:sz w:val="24"/>
            <w:szCs w:val="24"/>
            <w:lang w:val="en-US" w:eastAsia="zh-CN"/>
          </w:rPr>
          <w:t>考试</w:t>
        </w:r>
      </w:ins>
      <w:r>
        <w:rPr>
          <w:rFonts w:hint="eastAsia" w:ascii="仿宋" w:hAnsi="仿宋" w:eastAsia="仿宋"/>
          <w:sz w:val="24"/>
          <w:szCs w:val="24"/>
        </w:rPr>
        <w:t>后成绩达到合格以上，经审核无误，</w:t>
      </w:r>
      <w:r>
        <w:rPr>
          <w:rFonts w:ascii="仿宋" w:hAnsi="仿宋" w:eastAsia="仿宋"/>
          <w:sz w:val="24"/>
          <w:szCs w:val="24"/>
        </w:rPr>
        <w:t>准予毕业。</w:t>
      </w:r>
    </w:p>
    <w:sectPr>
      <w:footerReference r:id="rId3" w:type="default"/>
      <w:pgSz w:w="11906" w:h="16838"/>
      <w:pgMar w:top="1843"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8957080"/>
    </w:sdtPr>
    <w:sdtContent>
      <w:sdt>
        <w:sdtPr>
          <w:id w:val="1728636285"/>
        </w:sdtPr>
        <w:sdtContent>
          <w:p w14:paraId="4614BBEF">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247A89C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999F1"/>
    <w:multiLevelType w:val="singleLevel"/>
    <w:tmpl w:val="C49999F1"/>
    <w:lvl w:ilvl="0" w:tentative="0">
      <w:start w:val="1"/>
      <w:numFmt w:val="decimal"/>
      <w:suff w:val="nothing"/>
      <w:lvlText w:val="%1、"/>
      <w:lvlJc w:val="left"/>
      <w:pPr>
        <w:ind w:left="600" w:firstLine="0"/>
      </w:pPr>
    </w:lvl>
  </w:abstractNum>
  <w:abstractNum w:abstractNumId="1">
    <w:nsid w:val="F0513650"/>
    <w:multiLevelType w:val="singleLevel"/>
    <w:tmpl w:val="F0513650"/>
    <w:lvl w:ilvl="0" w:tentative="0">
      <w:start w:val="3"/>
      <w:numFmt w:val="chineseCounting"/>
      <w:suff w:val="nothing"/>
      <w:lvlText w:val="（%1）"/>
      <w:lvlJc w:val="left"/>
      <w:rPr>
        <w:rFonts w:hint="eastAsia"/>
      </w:rPr>
    </w:lvl>
  </w:abstractNum>
  <w:abstractNum w:abstractNumId="2">
    <w:nsid w:val="FC870333"/>
    <w:multiLevelType w:val="singleLevel"/>
    <w:tmpl w:val="FC870333"/>
    <w:lvl w:ilvl="0" w:tentative="0">
      <w:start w:val="1"/>
      <w:numFmt w:val="decimal"/>
      <w:suff w:val="nothing"/>
      <w:lvlText w:val="（%1）"/>
      <w:lvlJc w:val="left"/>
    </w:lvl>
  </w:abstractNum>
  <w:abstractNum w:abstractNumId="3">
    <w:nsid w:val="2FF3B35B"/>
    <w:multiLevelType w:val="singleLevel"/>
    <w:tmpl w:val="2FF3B35B"/>
    <w:lvl w:ilvl="0" w:tentative="0">
      <w:start w:val="1"/>
      <w:numFmt w:val="decimal"/>
      <w:suff w:val="nothing"/>
      <w:lvlText w:val="%1、"/>
      <w:lvlJc w:val="left"/>
      <w:rPr>
        <w:rFonts w:ascii="仿宋" w:hAnsi="仿宋" w:eastAsia="仿宋" w:cstheme="minorBidi"/>
      </w:rPr>
    </w:lvl>
  </w:abstractNum>
  <w:abstractNum w:abstractNumId="4">
    <w:nsid w:val="36E86C77"/>
    <w:multiLevelType w:val="singleLevel"/>
    <w:tmpl w:val="36E86C77"/>
    <w:lvl w:ilvl="0" w:tentative="0">
      <w:start w:val="1"/>
      <w:numFmt w:val="decimal"/>
      <w:suff w:val="nothing"/>
      <w:lvlText w:val="（%1）"/>
      <w:lvlJc w:val="left"/>
    </w:lvl>
  </w:abstractNum>
  <w:abstractNum w:abstractNumId="5">
    <w:nsid w:val="6FCE7715"/>
    <w:multiLevelType w:val="multilevel"/>
    <w:tmpl w:val="6FCE7715"/>
    <w:lvl w:ilvl="0" w:tentative="0">
      <w:start w:val="1"/>
      <w:numFmt w:val="japaneseCounting"/>
      <w:lvlText w:val="%1、"/>
      <w:lvlJc w:val="left"/>
      <w:pPr>
        <w:ind w:left="1340" w:hanging="720"/>
      </w:pPr>
      <w:rPr>
        <w:rFonts w:hint="default"/>
      </w:rPr>
    </w:lvl>
    <w:lvl w:ilvl="1" w:tentative="0">
      <w:start w:val="1"/>
      <w:numFmt w:val="lowerLetter"/>
      <w:lvlText w:val="%2)"/>
      <w:lvlJc w:val="left"/>
      <w:pPr>
        <w:ind w:left="1460" w:hanging="420"/>
      </w:pPr>
    </w:lvl>
    <w:lvl w:ilvl="2" w:tentative="0">
      <w:start w:val="1"/>
      <w:numFmt w:val="lowerRoman"/>
      <w:lvlText w:val="%3."/>
      <w:lvlJc w:val="right"/>
      <w:pPr>
        <w:ind w:left="1880" w:hanging="420"/>
      </w:pPr>
    </w:lvl>
    <w:lvl w:ilvl="3" w:tentative="0">
      <w:start w:val="1"/>
      <w:numFmt w:val="decimal"/>
      <w:lvlText w:val="%4."/>
      <w:lvlJc w:val="left"/>
      <w:pPr>
        <w:ind w:left="2300" w:hanging="420"/>
      </w:pPr>
    </w:lvl>
    <w:lvl w:ilvl="4" w:tentative="0">
      <w:start w:val="1"/>
      <w:numFmt w:val="lowerLetter"/>
      <w:lvlText w:val="%5)"/>
      <w:lvlJc w:val="left"/>
      <w:pPr>
        <w:ind w:left="2720" w:hanging="420"/>
      </w:pPr>
    </w:lvl>
    <w:lvl w:ilvl="5" w:tentative="0">
      <w:start w:val="1"/>
      <w:numFmt w:val="lowerRoman"/>
      <w:lvlText w:val="%6."/>
      <w:lvlJc w:val="right"/>
      <w:pPr>
        <w:ind w:left="3140" w:hanging="420"/>
      </w:pPr>
    </w:lvl>
    <w:lvl w:ilvl="6" w:tentative="0">
      <w:start w:val="1"/>
      <w:numFmt w:val="decimal"/>
      <w:lvlText w:val="%7."/>
      <w:lvlJc w:val="left"/>
      <w:pPr>
        <w:ind w:left="3560" w:hanging="420"/>
      </w:pPr>
    </w:lvl>
    <w:lvl w:ilvl="7" w:tentative="0">
      <w:start w:val="1"/>
      <w:numFmt w:val="lowerLetter"/>
      <w:lvlText w:val="%8)"/>
      <w:lvlJc w:val="left"/>
      <w:pPr>
        <w:ind w:left="3980" w:hanging="420"/>
      </w:pPr>
    </w:lvl>
    <w:lvl w:ilvl="8" w:tentative="0">
      <w:start w:val="1"/>
      <w:numFmt w:val="lowerRoman"/>
      <w:lvlText w:val="%9."/>
      <w:lvlJc w:val="right"/>
      <w:pPr>
        <w:ind w:left="4400" w:hanging="420"/>
      </w:p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魏广彬">
    <w15:presenceInfo w15:providerId="WPS Office" w15:userId="8190465785"/>
  </w15:person>
  <w15:person w15:author="宀下一口田">
    <w15:presenceInfo w15:providerId="WPS Office" w15:userId="2766411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xYWM3ZTNlNDViNzk0MDJlMWM3YTlhNjIzYTBjZjgifQ=="/>
  </w:docVars>
  <w:rsids>
    <w:rsidRoot w:val="0003115A"/>
    <w:rsid w:val="000060D3"/>
    <w:rsid w:val="00007F31"/>
    <w:rsid w:val="00014876"/>
    <w:rsid w:val="0003115A"/>
    <w:rsid w:val="00041566"/>
    <w:rsid w:val="00070C5B"/>
    <w:rsid w:val="000827C8"/>
    <w:rsid w:val="00091A0D"/>
    <w:rsid w:val="000C0185"/>
    <w:rsid w:val="000E02A0"/>
    <w:rsid w:val="000E45E3"/>
    <w:rsid w:val="00107E4B"/>
    <w:rsid w:val="00114FBC"/>
    <w:rsid w:val="00115218"/>
    <w:rsid w:val="00120F43"/>
    <w:rsid w:val="001B07EA"/>
    <w:rsid w:val="001D381E"/>
    <w:rsid w:val="001E49CA"/>
    <w:rsid w:val="001E4D92"/>
    <w:rsid w:val="00202C9E"/>
    <w:rsid w:val="002220A8"/>
    <w:rsid w:val="00245128"/>
    <w:rsid w:val="00265C17"/>
    <w:rsid w:val="002A205D"/>
    <w:rsid w:val="002B3D94"/>
    <w:rsid w:val="002B6F8C"/>
    <w:rsid w:val="002C25F9"/>
    <w:rsid w:val="002C4524"/>
    <w:rsid w:val="002C64BB"/>
    <w:rsid w:val="002D229E"/>
    <w:rsid w:val="002D5370"/>
    <w:rsid w:val="002E0F4B"/>
    <w:rsid w:val="0030499B"/>
    <w:rsid w:val="00307AE6"/>
    <w:rsid w:val="003211D9"/>
    <w:rsid w:val="00330F68"/>
    <w:rsid w:val="0033194C"/>
    <w:rsid w:val="00332D01"/>
    <w:rsid w:val="0033532F"/>
    <w:rsid w:val="00347435"/>
    <w:rsid w:val="00355C2B"/>
    <w:rsid w:val="0037000D"/>
    <w:rsid w:val="003871D3"/>
    <w:rsid w:val="0039340A"/>
    <w:rsid w:val="003A569C"/>
    <w:rsid w:val="003D63AE"/>
    <w:rsid w:val="003E3901"/>
    <w:rsid w:val="003F3E8F"/>
    <w:rsid w:val="00405507"/>
    <w:rsid w:val="00416B27"/>
    <w:rsid w:val="004318E0"/>
    <w:rsid w:val="004341B7"/>
    <w:rsid w:val="00480DDB"/>
    <w:rsid w:val="004D622E"/>
    <w:rsid w:val="0053412E"/>
    <w:rsid w:val="005412DB"/>
    <w:rsid w:val="005462B8"/>
    <w:rsid w:val="00573CAC"/>
    <w:rsid w:val="005962C1"/>
    <w:rsid w:val="005B1418"/>
    <w:rsid w:val="005C2035"/>
    <w:rsid w:val="005E7654"/>
    <w:rsid w:val="005F4778"/>
    <w:rsid w:val="006054E9"/>
    <w:rsid w:val="00613728"/>
    <w:rsid w:val="00690D90"/>
    <w:rsid w:val="006A7EB8"/>
    <w:rsid w:val="006C432E"/>
    <w:rsid w:val="007441D1"/>
    <w:rsid w:val="00745686"/>
    <w:rsid w:val="00777739"/>
    <w:rsid w:val="0079348E"/>
    <w:rsid w:val="007E603C"/>
    <w:rsid w:val="008162BA"/>
    <w:rsid w:val="00821F5B"/>
    <w:rsid w:val="00825719"/>
    <w:rsid w:val="00827B03"/>
    <w:rsid w:val="00832874"/>
    <w:rsid w:val="008440B0"/>
    <w:rsid w:val="008528CD"/>
    <w:rsid w:val="00860FA8"/>
    <w:rsid w:val="008643F3"/>
    <w:rsid w:val="00880492"/>
    <w:rsid w:val="008A291E"/>
    <w:rsid w:val="008B15AA"/>
    <w:rsid w:val="008C56BD"/>
    <w:rsid w:val="008E2CFE"/>
    <w:rsid w:val="00934243"/>
    <w:rsid w:val="00952A45"/>
    <w:rsid w:val="009537E9"/>
    <w:rsid w:val="00963267"/>
    <w:rsid w:val="009713D0"/>
    <w:rsid w:val="00986197"/>
    <w:rsid w:val="009953C0"/>
    <w:rsid w:val="009B10A0"/>
    <w:rsid w:val="00A06B7D"/>
    <w:rsid w:val="00A11DF5"/>
    <w:rsid w:val="00A13330"/>
    <w:rsid w:val="00A20E00"/>
    <w:rsid w:val="00A7624E"/>
    <w:rsid w:val="00A85A0F"/>
    <w:rsid w:val="00AA12FE"/>
    <w:rsid w:val="00AA6DBC"/>
    <w:rsid w:val="00AB0881"/>
    <w:rsid w:val="00AD7EAA"/>
    <w:rsid w:val="00AE403C"/>
    <w:rsid w:val="00AF09E0"/>
    <w:rsid w:val="00B04415"/>
    <w:rsid w:val="00B224BC"/>
    <w:rsid w:val="00B45506"/>
    <w:rsid w:val="00B8435D"/>
    <w:rsid w:val="00BA1C86"/>
    <w:rsid w:val="00BB5D2D"/>
    <w:rsid w:val="00BD05BB"/>
    <w:rsid w:val="00BE2A0B"/>
    <w:rsid w:val="00C048EC"/>
    <w:rsid w:val="00C711F3"/>
    <w:rsid w:val="00C770DD"/>
    <w:rsid w:val="00C80B84"/>
    <w:rsid w:val="00C940D3"/>
    <w:rsid w:val="00C9577A"/>
    <w:rsid w:val="00CC6406"/>
    <w:rsid w:val="00CC7998"/>
    <w:rsid w:val="00CF2666"/>
    <w:rsid w:val="00D3357C"/>
    <w:rsid w:val="00D37124"/>
    <w:rsid w:val="00D44E9F"/>
    <w:rsid w:val="00D4671D"/>
    <w:rsid w:val="00DA6705"/>
    <w:rsid w:val="00DD3646"/>
    <w:rsid w:val="00DE3BF7"/>
    <w:rsid w:val="00E21ED5"/>
    <w:rsid w:val="00E602EF"/>
    <w:rsid w:val="00E63431"/>
    <w:rsid w:val="00EA7A2B"/>
    <w:rsid w:val="00F36A52"/>
    <w:rsid w:val="00F54580"/>
    <w:rsid w:val="00F7090C"/>
    <w:rsid w:val="00F938B8"/>
    <w:rsid w:val="00F97BCF"/>
    <w:rsid w:val="00FA44AC"/>
    <w:rsid w:val="00FB5FF0"/>
    <w:rsid w:val="00FE2F1A"/>
    <w:rsid w:val="00FF0E5C"/>
    <w:rsid w:val="034123CB"/>
    <w:rsid w:val="03E0050C"/>
    <w:rsid w:val="04B66D07"/>
    <w:rsid w:val="051D039A"/>
    <w:rsid w:val="054B2B0F"/>
    <w:rsid w:val="05553777"/>
    <w:rsid w:val="05924D4E"/>
    <w:rsid w:val="05D11D1B"/>
    <w:rsid w:val="067067B4"/>
    <w:rsid w:val="08045D58"/>
    <w:rsid w:val="090D33CE"/>
    <w:rsid w:val="093F6F9B"/>
    <w:rsid w:val="094F7D13"/>
    <w:rsid w:val="09A827D2"/>
    <w:rsid w:val="09AF4921"/>
    <w:rsid w:val="0ADB614D"/>
    <w:rsid w:val="0B0C75EB"/>
    <w:rsid w:val="0C0B13B7"/>
    <w:rsid w:val="11FA7F03"/>
    <w:rsid w:val="13621E58"/>
    <w:rsid w:val="13867665"/>
    <w:rsid w:val="13B32A60"/>
    <w:rsid w:val="146E4BD8"/>
    <w:rsid w:val="14755F67"/>
    <w:rsid w:val="17C74D2B"/>
    <w:rsid w:val="194F3416"/>
    <w:rsid w:val="1A732F49"/>
    <w:rsid w:val="1AA44EB0"/>
    <w:rsid w:val="1C6A0D6C"/>
    <w:rsid w:val="20686980"/>
    <w:rsid w:val="229B4DEB"/>
    <w:rsid w:val="22DE5927"/>
    <w:rsid w:val="23046E34"/>
    <w:rsid w:val="2342795C"/>
    <w:rsid w:val="29C235A5"/>
    <w:rsid w:val="2B3A6011"/>
    <w:rsid w:val="2BB86A0D"/>
    <w:rsid w:val="2C6C40DB"/>
    <w:rsid w:val="2CF9552F"/>
    <w:rsid w:val="2FB105BD"/>
    <w:rsid w:val="335F3C12"/>
    <w:rsid w:val="33C46C09"/>
    <w:rsid w:val="35E87A5C"/>
    <w:rsid w:val="39FA28E7"/>
    <w:rsid w:val="3A83468A"/>
    <w:rsid w:val="3B8938F9"/>
    <w:rsid w:val="3BA74B86"/>
    <w:rsid w:val="3CAF593F"/>
    <w:rsid w:val="3CEA07AC"/>
    <w:rsid w:val="41263FC1"/>
    <w:rsid w:val="44EE15AE"/>
    <w:rsid w:val="475E44B5"/>
    <w:rsid w:val="484A67E7"/>
    <w:rsid w:val="488C5AAE"/>
    <w:rsid w:val="48EB3E65"/>
    <w:rsid w:val="49840305"/>
    <w:rsid w:val="4A6F69D9"/>
    <w:rsid w:val="4B7D5337"/>
    <w:rsid w:val="4BA6642B"/>
    <w:rsid w:val="4E4935D5"/>
    <w:rsid w:val="4FF359B6"/>
    <w:rsid w:val="521B56D7"/>
    <w:rsid w:val="52BE405A"/>
    <w:rsid w:val="547F1F0F"/>
    <w:rsid w:val="571461A1"/>
    <w:rsid w:val="58731F14"/>
    <w:rsid w:val="5C1D44E7"/>
    <w:rsid w:val="5E9C2A7B"/>
    <w:rsid w:val="606A50B4"/>
    <w:rsid w:val="60AE140F"/>
    <w:rsid w:val="63785E93"/>
    <w:rsid w:val="64C529D6"/>
    <w:rsid w:val="65A77DAC"/>
    <w:rsid w:val="66326080"/>
    <w:rsid w:val="685B6B9F"/>
    <w:rsid w:val="6AB2782E"/>
    <w:rsid w:val="6BFD39ED"/>
    <w:rsid w:val="6C73245F"/>
    <w:rsid w:val="704C6CF1"/>
    <w:rsid w:val="74CC6F6E"/>
    <w:rsid w:val="758B4F24"/>
    <w:rsid w:val="79E61F64"/>
    <w:rsid w:val="7B6D77B5"/>
    <w:rsid w:val="7C142DB9"/>
    <w:rsid w:val="7ECA711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18"/>
    <w:qFormat/>
    <w:uiPriority w:val="0"/>
    <w:rPr>
      <w:rFonts w:ascii="Times New Roman" w:hAnsi="Times New Roman" w:eastAsia="宋体" w:cs="Times New Roman"/>
      <w:sz w:val="24"/>
      <w:szCs w:val="20"/>
    </w:rPr>
  </w:style>
  <w:style w:type="paragraph" w:styleId="4">
    <w:name w:val="Balloon Text"/>
    <w:basedOn w:val="1"/>
    <w:link w:val="16"/>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标题 2 字符"/>
    <w:basedOn w:val="10"/>
    <w:link w:val="2"/>
    <w:qFormat/>
    <w:uiPriority w:val="9"/>
    <w:rPr>
      <w:rFonts w:ascii="宋体" w:hAnsi="宋体" w:eastAsia="宋体" w:cs="宋体"/>
      <w:b/>
      <w:bCs/>
      <w:kern w:val="0"/>
      <w:sz w:val="36"/>
      <w:szCs w:val="36"/>
    </w:rPr>
  </w:style>
  <w:style w:type="character" w:customStyle="1" w:styleId="15">
    <w:name w:val="apple-converted-space"/>
    <w:basedOn w:val="10"/>
    <w:qFormat/>
    <w:uiPriority w:val="0"/>
  </w:style>
  <w:style w:type="character" w:customStyle="1" w:styleId="16">
    <w:name w:val="批注框文本 字符"/>
    <w:basedOn w:val="10"/>
    <w:link w:val="4"/>
    <w:semiHidden/>
    <w:qFormat/>
    <w:uiPriority w:val="99"/>
    <w:rPr>
      <w:sz w:val="18"/>
      <w:szCs w:val="18"/>
    </w:rPr>
  </w:style>
  <w:style w:type="character" w:customStyle="1" w:styleId="17">
    <w:name w:val="style11"/>
    <w:basedOn w:val="10"/>
    <w:qFormat/>
    <w:uiPriority w:val="0"/>
    <w:rPr>
      <w:color w:val="03399B"/>
    </w:rPr>
  </w:style>
  <w:style w:type="character" w:customStyle="1" w:styleId="18">
    <w:name w:val="正文文本 字符"/>
    <w:basedOn w:val="10"/>
    <w:link w:val="3"/>
    <w:qFormat/>
    <w:uiPriority w:val="0"/>
    <w:rPr>
      <w:rFonts w:ascii="Times New Roman" w:hAnsi="Times New Roman" w:eastAsia="宋体" w:cs="Times New Roman"/>
      <w:sz w:val="24"/>
      <w:szCs w:val="20"/>
    </w:rPr>
  </w:style>
  <w:style w:type="character" w:customStyle="1" w:styleId="19">
    <w:name w:val="正文文本 (2) + 间距 0 pt"/>
    <w:basedOn w:val="20"/>
    <w:qFormat/>
    <w:uiPriority w:val="99"/>
    <w:rPr>
      <w:rFonts w:ascii="MingLiU" w:eastAsia="MingLiU" w:cs="MingLiU"/>
      <w:color w:val="auto"/>
      <w:sz w:val="18"/>
      <w:szCs w:val="18"/>
      <w:lang w:val="en-US"/>
    </w:rPr>
  </w:style>
  <w:style w:type="character" w:customStyle="1" w:styleId="20">
    <w:name w:val="正文文本 (2)_"/>
    <w:basedOn w:val="10"/>
    <w:link w:val="21"/>
    <w:qFormat/>
    <w:locked/>
    <w:uiPriority w:val="99"/>
    <w:rPr>
      <w:rFonts w:ascii="MingLiU" w:eastAsia="MingLiU" w:cs="MingLiU"/>
      <w:color w:val="auto"/>
      <w:sz w:val="18"/>
      <w:szCs w:val="18"/>
      <w:lang w:val="en-US"/>
    </w:rPr>
  </w:style>
  <w:style w:type="paragraph" w:customStyle="1" w:styleId="21">
    <w:name w:val="正文文本 (2)"/>
    <w:basedOn w:val="1"/>
    <w:link w:val="20"/>
    <w:qFormat/>
    <w:uiPriority w:val="99"/>
    <w:pPr>
      <w:shd w:val="clear" w:color="auto" w:fill="FFFFFF"/>
      <w:spacing w:line="312" w:lineRule="exact"/>
      <w:jc w:val="distribute"/>
    </w:pPr>
    <w:rPr>
      <w:rFonts w:ascii="MingLiU" w:eastAsia="MingLiU" w:cs="MingLiU"/>
      <w:sz w:val="18"/>
      <w:szCs w:val="18"/>
    </w:rPr>
  </w:style>
  <w:style w:type="paragraph" w:styleId="2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8D2F-8F08-487C-A97F-C406EC2E68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8053</Words>
  <Characters>8207</Characters>
  <Lines>60</Lines>
  <Paragraphs>16</Paragraphs>
  <TotalTime>0</TotalTime>
  <ScaleCrop>false</ScaleCrop>
  <LinksUpToDate>false</LinksUpToDate>
  <CharactersWithSpaces>8249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2020-09-28T03:26:00Z</dcterms:created>
  <dc:creator>du</dc:creator>
  <cp:lastModifiedBy>宀下一口田</cp:lastModifiedBy>
  <cp:lastPrinted>2023-08-29T10:45:00Z</cp:lastPrinted>
  <dcterms:modified xsi:type="dcterms:W3CDTF">2025-09-23T09:04:11Z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5AC735715ADE4D649287CFEDD008BF24_13</vt:lpwstr>
  </property>
  <property fmtid="{D5CDD505-2E9C-101B-9397-08002B2CF9AE}" pid="4" name="KSOTemplateDocerSaveRecord">
    <vt:lpwstr>eyJoZGlkIjoiNDUxYWM3ZTNlNDViNzk0MDJlMWM3YTlhNjIzYTBjZjgiLCJ1c2VySWQiOiIzNDUwMTg2NTkifQ==</vt:lpwstr>
  </property>
</Properties>
</file>